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D36A1E"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B058BD" w:rsidRPr="00B058BD">
        <w:rPr>
          <w:b/>
          <w:noProof/>
          <w:sz w:val="24"/>
        </w:rPr>
        <w:t>C1-235595</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1930F" w:rsidR="001E41F3" w:rsidRPr="00410371" w:rsidRDefault="00000000" w:rsidP="00E13F3D">
            <w:pPr>
              <w:pStyle w:val="CRCoverPage"/>
              <w:spacing w:after="0"/>
              <w:jc w:val="right"/>
              <w:rPr>
                <w:b/>
                <w:noProof/>
                <w:sz w:val="28"/>
              </w:rPr>
            </w:pPr>
            <w:fldSimple w:instr=" DOCPROPERTY  Spec#  \* MERGEFORMAT ">
              <w:r w:rsidR="00B058BD" w:rsidRPr="00B058BD">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06EB22E"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B058BD">
              <w:rPr>
                <w:b/>
                <w:noProof/>
                <w:sz w:val="28"/>
              </w:rPr>
              <w:t>3925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8C021"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B058BD">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3574854" w:rsidR="001E41F3" w:rsidRPr="00446247" w:rsidRDefault="00000000">
            <w:pPr>
              <w:pStyle w:val="CRCoverPage"/>
              <w:spacing w:after="0"/>
              <w:jc w:val="center"/>
              <w:rPr>
                <w:noProof/>
                <w:sz w:val="28"/>
              </w:rPr>
            </w:pPr>
            <w:fldSimple w:instr=" DOCPROPERTY  Version  \* MERGEFORMAT ">
              <w:r w:rsidR="00B058BD" w:rsidRPr="00B058BD">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57170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4FCD" w:rsidR="001E41F3" w:rsidRDefault="00000000">
            <w:pPr>
              <w:pStyle w:val="CRCoverPage"/>
              <w:spacing w:after="0"/>
              <w:ind w:left="100"/>
              <w:rPr>
                <w:noProof/>
              </w:rPr>
            </w:pPr>
            <w:fldSimple w:instr=" DOCPROPERTY  CrTitle  \* MERGEFORMAT ">
              <w:r w:rsidR="00B058BD">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0679C" w:rsidR="001E41F3" w:rsidRDefault="00000000">
            <w:pPr>
              <w:pStyle w:val="CRCoverPage"/>
              <w:spacing w:after="0"/>
              <w:ind w:left="100"/>
              <w:rPr>
                <w:noProof/>
              </w:rPr>
            </w:pPr>
            <w:fldSimple w:instr=" DOCPROPERTY  SourceIfWg  \* MERGEFORMAT ">
              <w:r w:rsidR="00B058BD">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AE0E2A" w:rsidR="001E41F3" w:rsidRDefault="00000000" w:rsidP="00547111">
            <w:pPr>
              <w:pStyle w:val="CRCoverPage"/>
              <w:spacing w:after="0"/>
              <w:ind w:left="100"/>
              <w:rPr>
                <w:noProof/>
              </w:rPr>
            </w:pPr>
            <w:fldSimple w:instr=" DOCPROPERTY  SourceIfTsg  \* MERGEFORMAT ">
              <w:r w:rsidR="00B058B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70D35" w:rsidR="001E41F3" w:rsidRDefault="00000000">
            <w:pPr>
              <w:pStyle w:val="CRCoverPage"/>
              <w:spacing w:after="0"/>
              <w:ind w:left="100"/>
              <w:rPr>
                <w:noProof/>
              </w:rPr>
            </w:pPr>
            <w:fldSimple w:instr=" DOCPROPERTY  RelatedWis  \* MERGEFORMAT ">
              <w:r w:rsidR="00B058BD">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E5601" w:rsidR="001E41F3" w:rsidRDefault="00000000">
            <w:pPr>
              <w:pStyle w:val="CRCoverPage"/>
              <w:spacing w:after="0"/>
              <w:ind w:left="100"/>
              <w:rPr>
                <w:noProof/>
              </w:rPr>
            </w:pPr>
            <w:fldSimple w:instr=" DOCPROPERTY  ResDate  \* MERGEFORMAT ">
              <w:r w:rsidR="00B058BD">
                <w:rPr>
                  <w:noProof/>
                </w:rPr>
                <w:t>2023-07-19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5D8E2" w:rsidR="001E41F3" w:rsidRDefault="00000000" w:rsidP="00D24991">
            <w:pPr>
              <w:pStyle w:val="CRCoverPage"/>
              <w:spacing w:after="0"/>
              <w:ind w:left="100" w:right="-609"/>
              <w:rPr>
                <w:b/>
                <w:noProof/>
              </w:rPr>
            </w:pPr>
            <w:fldSimple w:instr=" DOCPROPERTY  Cat  \* MERGEFORMAT ">
              <w:r w:rsidR="00B058BD" w:rsidRPr="00B058B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D7D75" w:rsidR="001E41F3" w:rsidRDefault="00000000">
            <w:pPr>
              <w:pStyle w:val="CRCoverPage"/>
              <w:spacing w:after="0"/>
              <w:ind w:left="100"/>
              <w:rPr>
                <w:noProof/>
              </w:rPr>
            </w:pPr>
            <w:fldSimple w:instr=" DOCPROPERTY  Release  \* MERGEFORMAT ">
              <w:r w:rsidR="00B058B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B3F6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708AA7DE" w14:textId="4C383299" w:rsidR="005E77AC" w:rsidRPr="00CF7E4B" w:rsidRDefault="005E77AC" w:rsidP="00CF7E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ED32C"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332FF"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646508C" w14:textId="77777777" w:rsidR="00636BFA" w:rsidRPr="00CC0C94" w:rsidRDefault="00636BFA" w:rsidP="00636BFA">
      <w:pPr>
        <w:pStyle w:val="Heading4"/>
      </w:pPr>
      <w:bookmarkStart w:id="55" w:name="_Toc20217866"/>
      <w:bookmarkStart w:id="56" w:name="_Toc27743750"/>
      <w:bookmarkStart w:id="57" w:name="_Toc35959321"/>
      <w:bookmarkStart w:id="58" w:name="_Toc45202752"/>
      <w:bookmarkStart w:id="59" w:name="_Toc45700128"/>
      <w:bookmarkStart w:id="60" w:name="_Toc51917488"/>
      <w:bookmarkStart w:id="61" w:name="_Toc68249937"/>
      <w:bookmarkStart w:id="62" w:name="_Toc20232701"/>
      <w:bookmarkStart w:id="63" w:name="_Toc27746803"/>
      <w:bookmarkStart w:id="64" w:name="_Toc36212985"/>
      <w:bookmarkStart w:id="65" w:name="_Toc36657162"/>
      <w:bookmarkStart w:id="66" w:name="_Toc45286826"/>
      <w:bookmarkStart w:id="67" w:name="_Toc51948095"/>
      <w:bookmarkStart w:id="68" w:name="_Toc51949187"/>
      <w:bookmarkStart w:id="69" w:name="_Toc131398314"/>
      <w:bookmarkEnd w:id="48"/>
      <w:bookmarkEnd w:id="49"/>
      <w:bookmarkEnd w:id="50"/>
      <w:bookmarkEnd w:id="51"/>
      <w:bookmarkEnd w:id="52"/>
      <w:bookmarkEnd w:id="53"/>
      <w:bookmarkEnd w:id="54"/>
      <w:r w:rsidRPr="00CC0C94">
        <w:t>5.3.1.1</w:t>
      </w:r>
      <w:r w:rsidRPr="00CC0C94">
        <w:tab/>
        <w:t>Establishment of the NAS signalling connection</w:t>
      </w:r>
      <w:bookmarkEnd w:id="55"/>
      <w:bookmarkEnd w:id="56"/>
      <w:bookmarkEnd w:id="57"/>
      <w:bookmarkEnd w:id="58"/>
      <w:bookmarkEnd w:id="59"/>
      <w:bookmarkEnd w:id="60"/>
      <w:bookmarkEnd w:id="61"/>
    </w:p>
    <w:p w14:paraId="328CFA5B" w14:textId="77777777" w:rsidR="00636BFA" w:rsidRPr="00CC0C94" w:rsidRDefault="00636BFA" w:rsidP="00636BFA">
      <w:r w:rsidRPr="00CC0C94">
        <w:t xml:space="preserve">When the UE is in EMM-IDLE mode </w:t>
      </w:r>
      <w:r w:rsidRPr="00CC0C94">
        <w:rPr>
          <w:lang w:eastAsia="zh-CN"/>
        </w:rPr>
        <w:t>without</w:t>
      </w:r>
      <w:r w:rsidRPr="00CC0C94">
        <w:rPr>
          <w:rFonts w:hint="eastAsia"/>
          <w:lang w:eastAsia="zh-CN"/>
        </w:rPr>
        <w:t xml:space="preserve"> suspend indication </w:t>
      </w:r>
      <w:r w:rsidRPr="00CC0C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r w:rsidRPr="003C0E44">
        <w:t xml:space="preserve"> and, </w:t>
      </w:r>
      <w:r w:rsidRPr="00E35075">
        <w:t xml:space="preserve">for the case </w:t>
      </w:r>
      <w:r w:rsidRPr="003C0E44">
        <w:t>specified in subclause</w:t>
      </w:r>
      <w:r>
        <w:t> </w:t>
      </w:r>
      <w:r w:rsidRPr="003C0E44">
        <w:t>5.6.1.2.2, shall also provide the initial NAS message</w:t>
      </w:r>
      <w:r>
        <w:t xml:space="preserve">, otherwise NAS may </w:t>
      </w:r>
      <w:r w:rsidRPr="003C0E44">
        <w:t>also provide the initial NAS message</w:t>
      </w:r>
      <w:r w:rsidRPr="00CC0C94">
        <w:t>.</w:t>
      </w:r>
    </w:p>
    <w:p w14:paraId="656D3352" w14:textId="77777777" w:rsidR="00636BFA" w:rsidRPr="00CC0C94" w:rsidRDefault="00636BFA" w:rsidP="00636BFA">
      <w:r w:rsidRPr="00CC0C94">
        <w:t>Initial NAS messages are:</w:t>
      </w:r>
    </w:p>
    <w:p w14:paraId="2956CED2" w14:textId="77777777" w:rsidR="00636BFA" w:rsidRPr="00CC0C94" w:rsidRDefault="00636BFA" w:rsidP="00636BFA">
      <w:pPr>
        <w:pStyle w:val="B1"/>
      </w:pPr>
      <w:r w:rsidRPr="00CC0C94">
        <w:t>-</w:t>
      </w:r>
      <w:r w:rsidRPr="00CC0C94">
        <w:tab/>
        <w:t xml:space="preserve">ATTACH </w:t>
      </w:r>
      <w:proofErr w:type="gramStart"/>
      <w:r w:rsidRPr="00CC0C94">
        <w:t>REQUEST;</w:t>
      </w:r>
      <w:proofErr w:type="gramEnd"/>
    </w:p>
    <w:p w14:paraId="024915B3" w14:textId="77777777" w:rsidR="00636BFA" w:rsidRPr="00CC0C94" w:rsidRDefault="00636BFA" w:rsidP="00636BFA">
      <w:pPr>
        <w:pStyle w:val="B1"/>
      </w:pPr>
      <w:r w:rsidRPr="00CC0C94">
        <w:t>-</w:t>
      </w:r>
      <w:r w:rsidRPr="00CC0C94">
        <w:tab/>
        <w:t xml:space="preserve">DETACH </w:t>
      </w:r>
      <w:proofErr w:type="gramStart"/>
      <w:r w:rsidRPr="00CC0C94">
        <w:t>REQUEST;</w:t>
      </w:r>
      <w:proofErr w:type="gramEnd"/>
    </w:p>
    <w:p w14:paraId="48D22B79" w14:textId="77777777" w:rsidR="00636BFA" w:rsidRPr="00CC0C94" w:rsidRDefault="00636BFA" w:rsidP="00636BFA">
      <w:pPr>
        <w:pStyle w:val="B1"/>
      </w:pPr>
      <w:r w:rsidRPr="00CC0C94">
        <w:t>-</w:t>
      </w:r>
      <w:r w:rsidRPr="00CC0C94">
        <w:tab/>
        <w:t xml:space="preserve">TRACKING AREA UPDATE </w:t>
      </w:r>
      <w:proofErr w:type="gramStart"/>
      <w:r w:rsidRPr="00CC0C94">
        <w:t>REQUEST;</w:t>
      </w:r>
      <w:proofErr w:type="gramEnd"/>
    </w:p>
    <w:p w14:paraId="41DAAAAF" w14:textId="77777777" w:rsidR="00636BFA" w:rsidRPr="00CC0C94" w:rsidRDefault="00636BFA" w:rsidP="00636BFA">
      <w:pPr>
        <w:pStyle w:val="B1"/>
      </w:pPr>
      <w:r w:rsidRPr="00CC0C94">
        <w:t>-</w:t>
      </w:r>
      <w:r w:rsidRPr="00CC0C94">
        <w:tab/>
        <w:t xml:space="preserve">SERVICE </w:t>
      </w:r>
      <w:proofErr w:type="gramStart"/>
      <w:r w:rsidRPr="00CC0C94">
        <w:t>REQUEST;</w:t>
      </w:r>
      <w:proofErr w:type="gramEnd"/>
    </w:p>
    <w:p w14:paraId="7CD2D15D" w14:textId="77777777" w:rsidR="00636BFA" w:rsidRPr="00CC0C94" w:rsidRDefault="00636BFA" w:rsidP="00636BFA">
      <w:pPr>
        <w:pStyle w:val="B1"/>
      </w:pPr>
      <w:r w:rsidRPr="00CC0C94">
        <w:t>-</w:t>
      </w:r>
      <w:r w:rsidRPr="00CC0C94">
        <w:tab/>
        <w:t>EXTENDED SERVICE REQUEST; and</w:t>
      </w:r>
    </w:p>
    <w:p w14:paraId="3EB6DC2A" w14:textId="77777777" w:rsidR="00636BFA" w:rsidRPr="00CC0C94" w:rsidRDefault="00636BFA" w:rsidP="00636BFA">
      <w:pPr>
        <w:pStyle w:val="B1"/>
      </w:pPr>
      <w:r w:rsidRPr="00CC0C94">
        <w:t>-</w:t>
      </w:r>
      <w:r w:rsidRPr="00CC0C94">
        <w:tab/>
        <w:t>CONTROL PLANE SERVICE REQUEST.</w:t>
      </w:r>
    </w:p>
    <w:p w14:paraId="08290902" w14:textId="77777777" w:rsidR="00636BFA" w:rsidRPr="00CC0C94" w:rsidRDefault="00636BFA" w:rsidP="00636BFA">
      <w:pPr>
        <w:rPr>
          <w:lang w:eastAsia="zh-CN"/>
        </w:rPr>
      </w:pPr>
      <w:r w:rsidRPr="00CC0C94">
        <w:rPr>
          <w:lang w:eastAsia="zh-CN"/>
        </w:rPr>
        <w:t>When</w:t>
      </w:r>
      <w:r w:rsidRPr="00CC0C94">
        <w:rPr>
          <w:rFonts w:hint="eastAsia"/>
          <w:lang w:eastAsia="zh-CN"/>
        </w:rPr>
        <w:t xml:space="preserve"> </w:t>
      </w:r>
      <w:r w:rsidRPr="00CC0C94">
        <w:t xml:space="preserve">the UE is in EMM-IDLE mode </w:t>
      </w:r>
      <w:r w:rsidRPr="00CC0C94">
        <w:rPr>
          <w:lang w:eastAsia="zh-CN"/>
        </w:rPr>
        <w:t>with</w:t>
      </w:r>
      <w:r w:rsidRPr="00CC0C94">
        <w:rPr>
          <w:rFonts w:hint="eastAsia"/>
          <w:lang w:eastAsia="zh-CN"/>
        </w:rPr>
        <w:t xml:space="preserve"> suspend indication, the UE shall </w:t>
      </w:r>
      <w:r w:rsidRPr="00CC0C94">
        <w:t>proceed the behaviour as specified in subclauses 5.3.1.3</w:t>
      </w:r>
      <w:r w:rsidRPr="00CC0C94">
        <w:rPr>
          <w:rFonts w:hint="eastAsia"/>
          <w:lang w:eastAsia="zh-CN"/>
        </w:rPr>
        <w:t>.</w:t>
      </w:r>
    </w:p>
    <w:p w14:paraId="294B4BB9" w14:textId="77777777" w:rsidR="00636BFA" w:rsidRPr="00CC0C94" w:rsidRDefault="00636BFA" w:rsidP="00636BFA">
      <w:pPr>
        <w:rPr>
          <w:noProof/>
          <w:lang w:eastAsia="ko-KR"/>
        </w:rPr>
      </w:pPr>
      <w:r w:rsidRPr="00CC0C94">
        <w:rPr>
          <w:noProof/>
          <w:lang w:eastAsia="ko-KR"/>
        </w:rPr>
        <w:t>F</w:t>
      </w:r>
      <w:r w:rsidRPr="00CC0C94">
        <w:rPr>
          <w:rFonts w:hint="eastAsia"/>
          <w:noProof/>
          <w:lang w:eastAsia="ko-KR"/>
        </w:rPr>
        <w:t xml:space="preserve">or the routing of the initial NAS message to the appropriate MME, the UE NAS provides the lower layers with either </w:t>
      </w:r>
      <w:r w:rsidRPr="00CC0C94">
        <w:rPr>
          <w:noProof/>
          <w:lang w:eastAsia="ko-KR"/>
        </w:rPr>
        <w:t xml:space="preserve">the </w:t>
      </w:r>
      <w:r w:rsidRPr="00CC0C94">
        <w:rPr>
          <w:rFonts w:hint="eastAsia"/>
          <w:noProof/>
          <w:lang w:eastAsia="ko-KR"/>
        </w:rPr>
        <w:t>S-TMSI</w:t>
      </w:r>
      <w:r>
        <w:rPr>
          <w:noProof/>
          <w:lang w:eastAsia="ko-KR"/>
        </w:rPr>
        <w:t>,</w:t>
      </w:r>
      <w:r w:rsidRPr="00CC0C94">
        <w:rPr>
          <w:rFonts w:hint="eastAsia"/>
          <w:noProof/>
          <w:lang w:eastAsia="ko-KR"/>
        </w:rPr>
        <w:t xml:space="preserve"> the registered </w:t>
      </w:r>
      <w:r w:rsidRPr="00CC0C94">
        <w:rPr>
          <w:noProof/>
          <w:lang w:eastAsia="ko-KR"/>
        </w:rPr>
        <w:t xml:space="preserve">globally unique </w:t>
      </w:r>
      <w:r w:rsidRPr="00CC0C94">
        <w:rPr>
          <w:rFonts w:hint="eastAsia"/>
          <w:noProof/>
          <w:lang w:eastAsia="ko-KR"/>
        </w:rPr>
        <w:t xml:space="preserve">MME </w:t>
      </w:r>
      <w:r w:rsidRPr="00CC0C94">
        <w:rPr>
          <w:noProof/>
          <w:lang w:eastAsia="ko-KR"/>
        </w:rPr>
        <w:t xml:space="preserve">identifier (GUMMEI) </w:t>
      </w:r>
      <w:r w:rsidRPr="00CC0C94">
        <w:rPr>
          <w:rFonts w:hint="eastAsia"/>
          <w:noProof/>
          <w:lang w:eastAsia="ko-KR"/>
        </w:rPr>
        <w:t>that co</w:t>
      </w:r>
      <w:r w:rsidRPr="00CC0C94">
        <w:rPr>
          <w:noProof/>
          <w:lang w:eastAsia="ko-KR"/>
        </w:rPr>
        <w:t xml:space="preserve">nsists </w:t>
      </w:r>
      <w:r w:rsidRPr="00CC0C94">
        <w:rPr>
          <w:rFonts w:hint="eastAsia"/>
          <w:noProof/>
          <w:lang w:eastAsia="ko-KR"/>
        </w:rPr>
        <w:t xml:space="preserve">of the PLMN ID, the MME group ID, and </w:t>
      </w:r>
      <w:r w:rsidRPr="00CC0C94">
        <w:rPr>
          <w:noProof/>
          <w:lang w:eastAsia="ko-KR"/>
        </w:rPr>
        <w:t xml:space="preserve">the </w:t>
      </w:r>
      <w:r w:rsidRPr="00CC0C94">
        <w:rPr>
          <w:rFonts w:hint="eastAsia"/>
          <w:noProof/>
          <w:lang w:eastAsia="ko-KR"/>
        </w:rPr>
        <w:t>MME code</w:t>
      </w:r>
      <w:r w:rsidRPr="00CC0C94">
        <w:rPr>
          <w:noProof/>
          <w:lang w:eastAsia="ko-KR"/>
        </w:rPr>
        <w:t xml:space="preserve"> (see 3GPP TS 23.003 [2])</w:t>
      </w:r>
      <w:r>
        <w:rPr>
          <w:noProof/>
          <w:lang w:eastAsia="ko-KR"/>
        </w:rPr>
        <w:t>, or none of them</w:t>
      </w:r>
      <w:r w:rsidRPr="00CC0C94">
        <w:rPr>
          <w:noProof/>
          <w:lang w:eastAsia="ko-KR"/>
        </w:rPr>
        <w:t xml:space="preserve"> according to the following rules:</w:t>
      </w:r>
    </w:p>
    <w:p w14:paraId="48A4C250" w14:textId="77777777" w:rsidR="00636BFA" w:rsidRDefault="00636BFA" w:rsidP="00636BFA">
      <w:pPr>
        <w:pStyle w:val="B1"/>
        <w:rPr>
          <w:noProof/>
        </w:rPr>
      </w:pPr>
      <w:r w:rsidRPr="00CC0C94">
        <w:rPr>
          <w:noProof/>
        </w:rPr>
        <w:t>-</w:t>
      </w:r>
      <w:r w:rsidRPr="00CC0C94">
        <w:rPr>
          <w:noProof/>
        </w:rPr>
        <w:tab/>
      </w:r>
      <w:r w:rsidRPr="00AD1124">
        <w:rPr>
          <w:noProof/>
        </w:rPr>
        <w:t xml:space="preserve">If the UE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r w:rsidRPr="00AD1124">
        <w:rPr>
          <w:noProof/>
        </w:rPr>
        <w:t xml:space="preserve"> </w:t>
      </w:r>
      <w:r>
        <w:rPr>
          <w:noProof/>
        </w:rPr>
        <w:t>the UE holds a valid 5G-GUTI and:</w:t>
      </w:r>
    </w:p>
    <w:p w14:paraId="73BF4330" w14:textId="77777777" w:rsidR="00636BFA" w:rsidRPr="0092791D" w:rsidRDefault="00636BFA" w:rsidP="00636BFA">
      <w:pPr>
        <w:pStyle w:val="B2"/>
        <w:rPr>
          <w:noProof/>
          <w:lang w:eastAsia="ko-KR"/>
        </w:rPr>
      </w:pPr>
      <w:r>
        <w:rPr>
          <w:noProof/>
          <w:lang w:eastAsia="ko-KR"/>
        </w:rPr>
        <w:t>a</w:t>
      </w:r>
      <w:r w:rsidRPr="0092791D">
        <w:rPr>
          <w:noProof/>
          <w:lang w:eastAsia="ko-KR"/>
        </w:rPr>
        <w:t>)</w:t>
      </w:r>
      <w:r>
        <w:rPr>
          <w:noProof/>
          <w:lang w:eastAsia="ko-KR"/>
        </w:rPr>
        <w:tab/>
        <w:t>the UE</w:t>
      </w:r>
      <w:r w:rsidRPr="00033EE5">
        <w:rPr>
          <w:noProof/>
          <w:lang w:eastAsia="ko-KR"/>
        </w:rPr>
        <w:t xml:space="preserve"> </w:t>
      </w:r>
      <w:r>
        <w:rPr>
          <w:noProof/>
          <w:lang w:eastAsia="ko-KR"/>
        </w:rPr>
        <w:t xml:space="preserve">performs an initial EPS attach procedure or </w:t>
      </w:r>
      <w:r w:rsidRPr="00CC0C94">
        <w:t>tracking area updating procedure</w:t>
      </w:r>
      <w:r w:rsidRPr="009C0704">
        <w:rPr>
          <w:noProof/>
          <w:lang w:eastAsia="ko-KR"/>
        </w:rPr>
        <w:t xml:space="preserve"> </w:t>
      </w:r>
      <w:r>
        <w:rPr>
          <w:noProof/>
          <w:lang w:eastAsia="ko-KR"/>
        </w:rPr>
        <w:t>following an inter-system change from N1 mode to S</w:t>
      </w:r>
      <w:r w:rsidRPr="00596156">
        <w:rPr>
          <w:noProof/>
          <w:lang w:eastAsia="ko-KR"/>
        </w:rPr>
        <w:t>1 mode</w:t>
      </w:r>
      <w:r w:rsidRPr="0092791D">
        <w:rPr>
          <w:noProof/>
          <w:lang w:eastAsia="ko-KR"/>
        </w:rPr>
        <w:t>; or</w:t>
      </w:r>
    </w:p>
    <w:p w14:paraId="0B817743" w14:textId="77777777" w:rsidR="00636BFA" w:rsidRDefault="00636BFA" w:rsidP="00636BFA">
      <w:pPr>
        <w:pStyle w:val="B2"/>
        <w:rPr>
          <w:noProof/>
          <w:lang w:eastAsia="ko-KR"/>
        </w:rPr>
      </w:pPr>
      <w:r>
        <w:rPr>
          <w:noProof/>
          <w:lang w:eastAsia="ko-KR"/>
        </w:rPr>
        <w:t>b</w:t>
      </w:r>
      <w:r w:rsidRPr="0092791D">
        <w:rPr>
          <w:noProof/>
          <w:lang w:eastAsia="ko-KR"/>
        </w:rPr>
        <w:t>)</w:t>
      </w:r>
      <w:r w:rsidRPr="0092791D">
        <w:rPr>
          <w:noProof/>
          <w:lang w:eastAsia="ko-KR"/>
        </w:rPr>
        <w:tab/>
        <w:t xml:space="preserve">the UE </w:t>
      </w:r>
      <w:r>
        <w:rPr>
          <w:noProof/>
          <w:lang w:eastAsia="ko-KR"/>
        </w:rPr>
        <w:t>which was previously registered in N1 mode</w:t>
      </w:r>
      <w:r w:rsidRPr="009F1634">
        <w:rPr>
          <w:noProof/>
          <w:lang w:eastAsia="ko-KR"/>
        </w:rPr>
        <w:t xml:space="preserve"> </w:t>
      </w:r>
      <w:r>
        <w:rPr>
          <w:noProof/>
          <w:lang w:eastAsia="ko-KR"/>
        </w:rPr>
        <w:t xml:space="preserve">before </w:t>
      </w:r>
      <w:r w:rsidRPr="00A912DB">
        <w:rPr>
          <w:noProof/>
          <w:lang w:eastAsia="ko-KR"/>
        </w:rPr>
        <w:t>entering</w:t>
      </w:r>
      <w:r w:rsidRPr="00190F66">
        <w:rPr>
          <w:noProof/>
          <w:lang w:eastAsia="ko-KR"/>
        </w:rPr>
        <w:t xml:space="preserve"> state </w:t>
      </w:r>
      <w:r>
        <w:rPr>
          <w:noProof/>
          <w:lang w:eastAsia="ko-KR"/>
        </w:rPr>
        <w:t>5G</w:t>
      </w:r>
      <w:r w:rsidRPr="00A912DB">
        <w:rPr>
          <w:noProof/>
          <w:lang w:eastAsia="ko-KR"/>
        </w:rPr>
        <w:t>MM-DEREGISTERED,</w:t>
      </w:r>
      <w:r>
        <w:rPr>
          <w:noProof/>
          <w:lang w:eastAsia="ko-KR"/>
        </w:rPr>
        <w:t xml:space="preserve"> </w:t>
      </w:r>
      <w:r w:rsidRPr="0092791D">
        <w:rPr>
          <w:noProof/>
          <w:lang w:eastAsia="ko-KR"/>
        </w:rPr>
        <w:t xml:space="preserve">performs an </w:t>
      </w:r>
      <w:r>
        <w:rPr>
          <w:noProof/>
          <w:lang w:eastAsia="ko-KR"/>
        </w:rPr>
        <w:t>initial EPS attach procedure,</w:t>
      </w:r>
    </w:p>
    <w:p w14:paraId="00C8EB55" w14:textId="77777777" w:rsidR="00636BFA" w:rsidRDefault="00636BFA" w:rsidP="00636BFA">
      <w:pPr>
        <w:pStyle w:val="B1"/>
        <w:rPr>
          <w:noProof/>
          <w:lang w:eastAsia="ko-KR"/>
        </w:rPr>
      </w:pPr>
      <w:r>
        <w:tab/>
      </w:r>
      <w:r>
        <w:rPr>
          <w:noProof/>
          <w:lang w:eastAsia="ko-KR"/>
        </w:rPr>
        <w:t xml:space="preserve">then </w:t>
      </w:r>
      <w:r w:rsidRPr="00AD1124">
        <w:rPr>
          <w:noProof/>
          <w:lang w:eastAsia="ko-KR"/>
        </w:rPr>
        <w:t>the UE NAS shall provide the lower layers with the MME identifier part of the mapped GUTI, which is generated from the 5G-GUTI as spe</w:t>
      </w:r>
      <w:r>
        <w:rPr>
          <w:noProof/>
          <w:lang w:eastAsia="ko-KR"/>
        </w:rPr>
        <w:t>cified in 3GPP TS 23.003 </w:t>
      </w:r>
      <w:r w:rsidRPr="00AD1124">
        <w:rPr>
          <w:noProof/>
          <w:lang w:eastAsia="ko-KR"/>
        </w:rPr>
        <w:t>[4], an indication that the identifier is a native GUMMEI and an indication that th</w:t>
      </w:r>
      <w:r>
        <w:rPr>
          <w:noProof/>
          <w:lang w:eastAsia="ko-KR"/>
        </w:rPr>
        <w:t>e identifier is mapped from 5GS;</w:t>
      </w:r>
    </w:p>
    <w:p w14:paraId="36F8D2E1" w14:textId="77777777" w:rsidR="00636BFA" w:rsidRPr="00CC0C94" w:rsidRDefault="00636BFA" w:rsidP="00636BFA">
      <w:pPr>
        <w:pStyle w:val="B1"/>
        <w:rPr>
          <w:noProof/>
          <w:lang w:eastAsia="zh-CN"/>
        </w:rPr>
      </w:pPr>
      <w:r w:rsidRPr="00CC0C94">
        <w:rPr>
          <w:noProof/>
        </w:rPr>
        <w:t>-</w:t>
      </w:r>
      <w:r w:rsidRPr="00CC0C94">
        <w:rPr>
          <w:noProof/>
        </w:rPr>
        <w:tab/>
      </w:r>
      <w:r w:rsidRPr="00CC0C94">
        <w:rPr>
          <w:rFonts w:hint="eastAsia"/>
          <w:lang w:eastAsia="zh-CN"/>
        </w:rPr>
        <w:t>I</w:t>
      </w:r>
      <w:r w:rsidRPr="00CC0C94">
        <w:t>f the TIN indicates "GUTI" or "RAT-related TMSI"</w:t>
      </w:r>
      <w:r w:rsidRPr="00CC0C94">
        <w:rPr>
          <w:rFonts w:hint="eastAsia"/>
          <w:lang w:eastAsia="ko-KR"/>
        </w:rPr>
        <w:t>, or the TIN is not available,</w:t>
      </w:r>
      <w:r w:rsidRPr="00CC0C94">
        <w:t xml:space="preserve"> and the UE holds a valid GUTI</w:t>
      </w:r>
      <w:r w:rsidRPr="00CC0C94">
        <w:rPr>
          <w:rFonts w:hint="eastAsia"/>
          <w:noProof/>
          <w:lang w:eastAsia="zh-CN"/>
        </w:rPr>
        <w:t>:</w:t>
      </w:r>
    </w:p>
    <w:p w14:paraId="02BEC1A8" w14:textId="77777777" w:rsidR="00636BFA" w:rsidRPr="00CC0C94" w:rsidRDefault="00636BFA" w:rsidP="00636BFA">
      <w:pPr>
        <w:pStyle w:val="B2"/>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14:paraId="6B1806A5" w14:textId="77777777" w:rsidR="00636BFA" w:rsidRPr="00CC0C94" w:rsidRDefault="00636BFA" w:rsidP="00636BFA">
      <w:pPr>
        <w:pStyle w:val="B2"/>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rPr>
        <w:t>When the tracking area of the current cell</w:t>
      </w:r>
      <w:r w:rsidRPr="00CC0C94">
        <w:rPr>
          <w:rFonts w:hint="eastAsia"/>
          <w:noProof/>
          <w:lang w:eastAsia="ko-KR"/>
        </w:rPr>
        <w:t xml:space="preserve"> </w:t>
      </w:r>
      <w:r w:rsidRPr="00CC0C94">
        <w:t>is in the list of tracking areas that the UE previously registered in the MME</w:t>
      </w:r>
      <w:r w:rsidRPr="00CC0C94">
        <w:rPr>
          <w:rFonts w:hint="eastAsia"/>
          <w:lang w:eastAsia="zh-CN"/>
        </w:rPr>
        <w:t xml:space="preserve"> </w:t>
      </w:r>
      <w:r w:rsidRPr="00CC0C94">
        <w:rPr>
          <w:rFonts w:hint="eastAsia"/>
          <w:noProof/>
          <w:lang w:eastAsia="ko-KR"/>
        </w:rPr>
        <w:t>during the NAS signal</w:t>
      </w:r>
      <w:r w:rsidRPr="00CC0C94">
        <w:rPr>
          <w:noProof/>
          <w:lang w:eastAsia="ko-KR"/>
        </w:rPr>
        <w:t>l</w:t>
      </w:r>
      <w:r w:rsidRPr="00CC0C94">
        <w:rPr>
          <w:rFonts w:hint="eastAsia"/>
          <w:noProof/>
          <w:lang w:eastAsia="ko-KR"/>
        </w:rPr>
        <w:t>i</w:t>
      </w:r>
      <w:r w:rsidRPr="00CC0C94">
        <w:rPr>
          <w:noProof/>
          <w:lang w:eastAsia="ko-KR"/>
        </w:rPr>
        <w:t>ng</w:t>
      </w:r>
      <w:r w:rsidRPr="00CC0C94">
        <w:rPr>
          <w:rFonts w:hint="eastAsia"/>
          <w:noProof/>
          <w:lang w:eastAsia="ko-KR"/>
        </w:rPr>
        <w:t xml:space="preserve"> connection establishment, the UE </w:t>
      </w:r>
      <w:r w:rsidRPr="00CC0C94">
        <w:rPr>
          <w:noProof/>
        </w:rPr>
        <w:t xml:space="preserve">NAS </w:t>
      </w:r>
      <w:r w:rsidRPr="00CC0C94">
        <w:rPr>
          <w:rFonts w:hint="eastAsia"/>
          <w:noProof/>
          <w:lang w:eastAsia="ko-KR"/>
        </w:rPr>
        <w:t xml:space="preserve">shall </w:t>
      </w:r>
      <w:r w:rsidRPr="00CC0C94">
        <w:rPr>
          <w:noProof/>
        </w:rPr>
        <w:t xml:space="preserve">provide </w:t>
      </w:r>
      <w:r w:rsidRPr="00CC0C94">
        <w:rPr>
          <w:rFonts w:hint="eastAsia"/>
          <w:noProof/>
          <w:lang w:eastAsia="ko-KR"/>
        </w:rPr>
        <w:t>the lower</w:t>
      </w:r>
      <w:r w:rsidRPr="00CC0C94">
        <w:rPr>
          <w:noProof/>
        </w:rPr>
        <w:t xml:space="preserve"> </w:t>
      </w:r>
      <w:r w:rsidRPr="00CC0C94">
        <w:rPr>
          <w:rFonts w:hint="eastAsia"/>
          <w:noProof/>
          <w:lang w:eastAsia="ko-KR"/>
        </w:rPr>
        <w:t>layer</w:t>
      </w:r>
      <w:r w:rsidRPr="00CC0C94">
        <w:rPr>
          <w:noProof/>
          <w:lang w:eastAsia="ko-KR"/>
        </w:rPr>
        <w:t>s</w:t>
      </w:r>
      <w:r w:rsidRPr="00CC0C94">
        <w:rPr>
          <w:rFonts w:hint="eastAsia"/>
          <w:noProof/>
          <w:lang w:eastAsia="ko-KR"/>
        </w:rPr>
        <w:t xml:space="preserve"> </w:t>
      </w:r>
      <w:r w:rsidRPr="00CC0C94">
        <w:rPr>
          <w:noProof/>
        </w:rPr>
        <w:t>with the S-TMSI</w:t>
      </w:r>
      <w:r w:rsidRPr="00CC0C94">
        <w:rPr>
          <w:rFonts w:hint="eastAsia"/>
          <w:noProof/>
          <w:lang w:eastAsia="ko-KR"/>
        </w:rPr>
        <w:t xml:space="preserve">, but shall not provide the registered MME </w:t>
      </w:r>
      <w:r w:rsidRPr="00CC0C94">
        <w:rPr>
          <w:noProof/>
          <w:lang w:eastAsia="ko-KR"/>
        </w:rPr>
        <w:t>identifier</w:t>
      </w:r>
      <w:r w:rsidRPr="00CC0C94">
        <w:rPr>
          <w:rFonts w:hint="eastAsia"/>
          <w:noProof/>
          <w:lang w:eastAsia="ko-KR"/>
        </w:rPr>
        <w:t xml:space="preserve"> to the lower layer</w:t>
      </w:r>
      <w:r w:rsidRPr="00CC0C94">
        <w:rPr>
          <w:noProof/>
          <w:lang w:eastAsia="ko-KR"/>
        </w:rPr>
        <w:t>s; or</w:t>
      </w:r>
    </w:p>
    <w:p w14:paraId="13C3E620" w14:textId="77777777" w:rsidR="00636BFA" w:rsidRPr="00CC0C94" w:rsidRDefault="00636BFA" w:rsidP="00636BFA">
      <w:pPr>
        <w:pStyle w:val="B2"/>
        <w:rPr>
          <w:noProof/>
          <w:lang w:eastAsia="zh-CN"/>
        </w:rPr>
      </w:pPr>
      <w:r w:rsidRPr="00CC0C94">
        <w:rPr>
          <w:rFonts w:hint="eastAsia"/>
          <w:noProof/>
          <w:lang w:eastAsia="zh-CN"/>
        </w:rPr>
        <w:lastRenderedPageBreak/>
        <w:t>c</w:t>
      </w:r>
      <w:r w:rsidRPr="00CC0C94">
        <w:rPr>
          <w:rFonts w:hint="eastAsia"/>
          <w:noProof/>
          <w:lang w:eastAsia="ko-KR"/>
        </w:rPr>
        <w:t>)</w:t>
      </w:r>
      <w:r w:rsidRPr="00CC0C94">
        <w:rPr>
          <w:rFonts w:hint="eastAsia"/>
          <w:noProof/>
          <w:lang w:eastAsia="ko-KR"/>
        </w:rPr>
        <w:tab/>
      </w:r>
      <w:r w:rsidRPr="00CC0C94">
        <w:rPr>
          <w:rFonts w:hint="eastAsia"/>
          <w:noProof/>
          <w:lang w:eastAsia="zh-CN"/>
        </w:rPr>
        <w:t>W</w:t>
      </w:r>
      <w:r w:rsidRPr="00CC0C94">
        <w:rPr>
          <w:noProof/>
        </w:rPr>
        <w:t xml:space="preserve">hen </w:t>
      </w:r>
      <w:r w:rsidRPr="00CC0C94">
        <w:rPr>
          <w:noProof/>
          <w:lang w:eastAsia="ko-KR"/>
        </w:rPr>
        <w:t>the tracking area of the current cell</w:t>
      </w:r>
      <w:r w:rsidRPr="00CC0C94">
        <w:rPr>
          <w:rFonts w:hint="eastAsia"/>
          <w:noProof/>
          <w:lang w:eastAsia="ko-KR"/>
        </w:rPr>
        <w:t xml:space="preserve"> </w:t>
      </w:r>
      <w:r w:rsidRPr="00CC0C94">
        <w:t>is</w:t>
      </w:r>
      <w:r w:rsidRPr="00CC0C94">
        <w:rPr>
          <w:rFonts w:hint="eastAsia"/>
          <w:lang w:eastAsia="zh-CN"/>
        </w:rPr>
        <w:t xml:space="preserve"> not</w:t>
      </w:r>
      <w:r w:rsidRPr="00CC0C94">
        <w:t xml:space="preserve"> in the list of tracking areas that the UE previously registered in the MME</w:t>
      </w:r>
      <w:r w:rsidRPr="00CC0C94">
        <w:rPr>
          <w:rFonts w:hint="eastAsia"/>
          <w:noProof/>
          <w:lang w:eastAsia="ko-KR"/>
        </w:rPr>
        <w:t xml:space="preserve"> during the NAS signa</w:t>
      </w:r>
      <w:r w:rsidRPr="00CC0C94">
        <w:rPr>
          <w:noProof/>
          <w:lang w:eastAsia="ko-KR"/>
        </w:rPr>
        <w:t>l</w:t>
      </w:r>
      <w:r w:rsidRPr="00CC0C94">
        <w:rPr>
          <w:rFonts w:hint="eastAsia"/>
          <w:noProof/>
          <w:lang w:eastAsia="ko-KR"/>
        </w:rPr>
        <w:t>lin</w:t>
      </w:r>
      <w:r w:rsidRPr="00CC0C94">
        <w:rPr>
          <w:noProof/>
          <w:lang w:eastAsia="ko-KR"/>
        </w:rPr>
        <w:t>g</w:t>
      </w:r>
      <w:r w:rsidRPr="00CC0C94">
        <w:rPr>
          <w:rFonts w:hint="eastAsia"/>
          <w:noProof/>
          <w:lang w:eastAsia="ko-KR"/>
        </w:rPr>
        <w:t xml:space="preserve"> connection establishment</w:t>
      </w:r>
      <w:r w:rsidRPr="00CC0C94">
        <w:rPr>
          <w:rFonts w:hint="eastAsia"/>
          <w:noProof/>
          <w:lang w:eastAsia="zh-CN"/>
        </w:rPr>
        <w:t xml:space="preserve">,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 part of the valid GUTI</w:t>
      </w:r>
      <w:r w:rsidRPr="00CC0C94">
        <w:t xml:space="preserve"> with an indication that the identifier is a native GUMMEI.</w:t>
      </w:r>
    </w:p>
    <w:p w14:paraId="5D601FAE"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sidRPr="00CC0C94">
        <w:rPr>
          <w:lang w:eastAsia="ko-KR"/>
        </w:rPr>
        <w:t>I</w:t>
      </w:r>
      <w:r w:rsidRPr="00CC0C94">
        <w:t>f the TIN indicates "P-TMSI"</w:t>
      </w:r>
      <w:r>
        <w:t xml:space="preserve">, </w:t>
      </w:r>
      <w:r w:rsidRPr="00CC0C94">
        <w:rPr>
          <w:rFonts w:hint="eastAsia"/>
          <w:lang w:eastAsia="ko-KR"/>
        </w:rPr>
        <w:t>or the TIN is not available</w:t>
      </w:r>
      <w:r>
        <w:rPr>
          <w:lang w:eastAsia="ko-KR"/>
        </w:rPr>
        <w:t>,</w:t>
      </w:r>
      <w:r w:rsidRPr="00CC0C94">
        <w:t xml:space="preserve"> and the UE holds a valid P-TMSI and RAI,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w:t>
      </w:r>
      <w:r w:rsidRPr="00CC0C94">
        <w:rPr>
          <w:rFonts w:hint="eastAsia"/>
          <w:noProof/>
          <w:lang w:eastAsia="ko-KR"/>
        </w:rPr>
        <w:t xml:space="preserve"> part of the mapped GUTI, which is </w:t>
      </w:r>
      <w:r w:rsidRPr="00CC0C94">
        <w:rPr>
          <w:rFonts w:hint="eastAsia"/>
          <w:lang w:eastAsia="ko-KR"/>
        </w:rPr>
        <w:t>generated from</w:t>
      </w:r>
      <w:r w:rsidRPr="00CC0C94">
        <w:t xml:space="preserve"> the P-TMSI and RAI with an indication that the identifier is a mapped GUMMEI</w:t>
      </w:r>
      <w:r>
        <w:t>; or</w:t>
      </w:r>
    </w:p>
    <w:p w14:paraId="4BAC500B"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Pr>
          <w:noProof/>
          <w:lang w:eastAsia="ko-KR"/>
        </w:rPr>
        <w:t xml:space="preserve">Otherwise, </w:t>
      </w:r>
      <w:r w:rsidRPr="00C67792">
        <w:t xml:space="preserve">the </w:t>
      </w:r>
      <w:r>
        <w:t>UE</w:t>
      </w:r>
      <w:r w:rsidRPr="00C67792">
        <w:t xml:space="preserve"> NAS </w:t>
      </w:r>
      <w:r>
        <w:t xml:space="preserve">does not </w:t>
      </w:r>
      <w:r w:rsidRPr="00C67792">
        <w:t>provi</w:t>
      </w:r>
      <w:r>
        <w:t xml:space="preserve">de the lower layers with the S-TMSI, </w:t>
      </w:r>
      <w:r w:rsidRPr="00C67792">
        <w:t xml:space="preserve">the </w:t>
      </w:r>
      <w:r>
        <w:t>registered GUMMEI and the mapped GUMMEI</w:t>
      </w:r>
      <w:r w:rsidRPr="00C67792">
        <w:t>.</w:t>
      </w:r>
    </w:p>
    <w:p w14:paraId="2C879D2D" w14:textId="77777777" w:rsidR="00636BFA" w:rsidRPr="00CC0C94" w:rsidRDefault="00636BFA" w:rsidP="00636BFA">
      <w:r w:rsidRPr="00CC0C94">
        <w:rPr>
          <w:noProof/>
          <w:lang w:eastAsia="ko-KR"/>
        </w:rPr>
        <w:t>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 xml:space="preserve">with the identity of the selected PLMN </w:t>
      </w:r>
      <w:r w:rsidRPr="00CC0C94">
        <w:t>(see 3GPP TS 36.331 [22])</w:t>
      </w:r>
      <w:r w:rsidRPr="00CC0C94">
        <w:rPr>
          <w:noProof/>
          <w:lang w:eastAsia="ko-KR"/>
        </w:rPr>
        <w:t>.</w:t>
      </w:r>
      <w:r w:rsidRPr="00CC0C94">
        <w:t xml:space="preserve"> In a shared network, the UE shall choose one of the PLMN identities as specified in 3GPP TS 23.122 [6].</w:t>
      </w:r>
    </w:p>
    <w:p w14:paraId="69A57F64" w14:textId="77777777" w:rsidR="00636BFA" w:rsidRPr="00CC0C94" w:rsidRDefault="00636BFA" w:rsidP="00636BFA">
      <w:pPr>
        <w:rPr>
          <w:noProof/>
          <w:lang w:eastAsia="ko-KR"/>
        </w:rPr>
      </w:pPr>
      <w:r w:rsidRPr="00CC0C94">
        <w:rPr>
          <w:noProof/>
          <w:lang w:eastAsia="ko-KR"/>
        </w:rPr>
        <w:t xml:space="preserve">When an ATTACH REQUEST message, or a TRACKING AREA UPDATE REQUEST message when the </w:t>
      </w:r>
      <w:r w:rsidRPr="00CC0C94">
        <w:t xml:space="preserve">TAI of the </w:t>
      </w:r>
      <w:r w:rsidRPr="00CC0C94">
        <w:rPr>
          <w:noProof/>
          <w:lang w:eastAsia="ko-KR"/>
        </w:rPr>
        <w:t>current cell is not included in</w:t>
      </w:r>
      <w:r w:rsidRPr="00CC0C94">
        <w:t xml:space="preserve"> </w:t>
      </w:r>
      <w:r w:rsidRPr="00CC0C94">
        <w:rPr>
          <w:noProof/>
          <w:lang w:eastAsia="ko-KR"/>
        </w:rPr>
        <w:t>the TAI list, is sent to establish a signalling connection, 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with the DCN-ID according to the following rules:</w:t>
      </w:r>
    </w:p>
    <w:p w14:paraId="0D151A70" w14:textId="77777777" w:rsidR="00636BFA" w:rsidRPr="00CC0C94" w:rsidRDefault="00636BFA" w:rsidP="00636BFA">
      <w:pPr>
        <w:pStyle w:val="B1"/>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 xml:space="preserve">if a DCN-ID for the </w:t>
      </w:r>
      <w:r w:rsidRPr="00CC0C94">
        <w:t xml:space="preserve">PLMN code of the </w:t>
      </w:r>
      <w:r w:rsidRPr="00CC0C94">
        <w:rPr>
          <w:noProof/>
          <w:lang w:eastAsia="ko-KR"/>
        </w:rPr>
        <w:t xml:space="preserve">selected PLMN is available in the UE, </w:t>
      </w:r>
      <w:r w:rsidRPr="00CC0C94">
        <w:rPr>
          <w:noProof/>
        </w:rPr>
        <w:t>the UE NAS shall provide this DCN-ID to the lower layers</w:t>
      </w:r>
      <w:r w:rsidRPr="00CC0C94">
        <w:rPr>
          <w:noProof/>
          <w:lang w:eastAsia="ko-KR"/>
        </w:rPr>
        <w:t>; or</w:t>
      </w:r>
    </w:p>
    <w:p w14:paraId="7DA3FEDE" w14:textId="77777777" w:rsidR="00636BFA" w:rsidRPr="00CC0C94" w:rsidRDefault="00636BFA" w:rsidP="00636BFA">
      <w:pPr>
        <w:pStyle w:val="B1"/>
        <w:rPr>
          <w:noProof/>
          <w:lang w:eastAsia="zh-CN"/>
        </w:rPr>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lang w:eastAsia="ko-KR"/>
        </w:rPr>
        <w:t xml:space="preserve">if no DCN-ID for the </w:t>
      </w:r>
      <w:r w:rsidRPr="00CC0C94">
        <w:t xml:space="preserve">PLMN code of the </w:t>
      </w:r>
      <w:r w:rsidRPr="00CC0C94">
        <w:rPr>
          <w:noProof/>
          <w:lang w:eastAsia="ko-KR"/>
        </w:rPr>
        <w:t xml:space="preserve">selected PLMN is available but a </w:t>
      </w:r>
      <w:proofErr w:type="spellStart"/>
      <w:r w:rsidRPr="00CC0C94">
        <w:rPr>
          <w:iCs/>
        </w:rPr>
        <w:t>Default_DCN_ID</w:t>
      </w:r>
      <w:proofErr w:type="spellEnd"/>
      <w:r w:rsidRPr="00CC0C94">
        <w:t xml:space="preserve"> value</w:t>
      </w:r>
      <w:r w:rsidRPr="00CC0C94">
        <w:rPr>
          <w:noProof/>
          <w:lang w:eastAsia="ko-KR"/>
        </w:rPr>
        <w:t xml:space="preserve"> is avaialble in the UE,</w:t>
      </w:r>
      <w:r w:rsidRPr="00CC0C94">
        <w:t xml:space="preserv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rPr>
          <w:noProof/>
          <w:lang w:eastAsia="ko-KR"/>
        </w:rPr>
        <w:t xml:space="preserve">, </w:t>
      </w:r>
      <w:r w:rsidRPr="00CC0C94">
        <w:rPr>
          <w:noProof/>
        </w:rPr>
        <w:t>the UE NAS shall provide this DCN-ID to the lower layers</w:t>
      </w:r>
      <w:r w:rsidRPr="00CC0C94">
        <w:rPr>
          <w:noProof/>
          <w:lang w:eastAsia="ko-KR"/>
        </w:rPr>
        <w:t>.</w:t>
      </w:r>
    </w:p>
    <w:p w14:paraId="17759618" w14:textId="77777777" w:rsidR="00636BFA" w:rsidRPr="00CC0C94" w:rsidRDefault="00636BFA" w:rsidP="00636BFA">
      <w:pPr>
        <w:rPr>
          <w:lang w:eastAsia="ko-KR"/>
        </w:rPr>
      </w:pPr>
      <w:r w:rsidRPr="00CC0C94">
        <w:rPr>
          <w:lang w:eastAsia="ja-JP"/>
        </w:rPr>
        <w:t xml:space="preserve">If a </w:t>
      </w:r>
      <w:r w:rsidRPr="00CC0C94">
        <w:rPr>
          <w:lang w:eastAsia="ko-KR"/>
        </w:rPr>
        <w:t>relay node</w:t>
      </w:r>
      <w:r w:rsidRPr="00CC0C94" w:rsidDel="00977A0E">
        <w:rPr>
          <w:lang w:eastAsia="ja-JP"/>
        </w:rPr>
        <w:t xml:space="preserve"> </w:t>
      </w:r>
      <w:r w:rsidRPr="00CC0C94">
        <w:rPr>
          <w:lang w:eastAsia="ja-JP"/>
        </w:rPr>
        <w:t xml:space="preserve">is attaching for relay node operation </w:t>
      </w:r>
      <w:r w:rsidRPr="00CC0C94">
        <w:t xml:space="preserve">(see 3GPP TS 23.401 [10]), the NAS in the relay node shall </w:t>
      </w:r>
      <w:r w:rsidRPr="00CC0C94">
        <w:rPr>
          <w:lang w:eastAsia="ko-KR"/>
        </w:rPr>
        <w:t>indicate to the lower layers that the establishment of the NAS signalling connection is for a relay node.</w:t>
      </w:r>
    </w:p>
    <w:p w14:paraId="3CB97B0C" w14:textId="45314611" w:rsidR="00636BFA" w:rsidRPr="00CC0C94" w:rsidRDefault="00636BFA" w:rsidP="00636BFA">
      <w:pPr>
        <w:rPr>
          <w:ins w:id="70" w:author="Intel/ThomasL" w:date="2023-06-15T12:16:00Z"/>
          <w:lang w:eastAsia="ko-KR"/>
        </w:rPr>
      </w:pPr>
      <w:ins w:id="71" w:author="Intel/ThomasL" w:date="2023-06-15T12:16:00Z">
        <w:r w:rsidRPr="00CC0C94">
          <w:rPr>
            <w:lang w:eastAsia="ja-JP"/>
          </w:rPr>
          <w:t xml:space="preserve">If a </w:t>
        </w:r>
        <w:r>
          <w:rPr>
            <w:lang w:val="en-US" w:eastAsia="ja-JP"/>
          </w:rPr>
          <w:t xml:space="preserve">UE operating as an IAB-node </w:t>
        </w:r>
      </w:ins>
      <w:ins w:id="72" w:author="Intel/ThomasL" w:date="2023-06-15T19:44:00Z">
        <w:r w:rsidR="00F428C7" w:rsidRPr="00F428C7">
          <w:rPr>
            <w:lang w:val="en-US" w:eastAsia="ja-JP"/>
          </w:rPr>
          <w:t>performs an attach procedure</w:t>
        </w:r>
      </w:ins>
      <w:ins w:id="73" w:author="Intel/ThomasL" w:date="2023-06-15T19:45:00Z">
        <w:r w:rsidR="00F428C7">
          <w:rPr>
            <w:lang w:val="en-US" w:eastAsia="ja-JP"/>
          </w:rPr>
          <w:t xml:space="preserve">, </w:t>
        </w:r>
      </w:ins>
      <w:ins w:id="74" w:author="Intel/ThomasL" w:date="2023-06-15T19:44:00Z">
        <w:r w:rsidR="00F428C7" w:rsidRPr="00F428C7">
          <w:rPr>
            <w:lang w:val="en-US" w:eastAsia="ja-JP"/>
          </w:rPr>
          <w:t>tracking area updating procedure</w:t>
        </w:r>
      </w:ins>
      <w:ins w:id="75" w:author="Intel/ThomasL" w:date="2023-06-15T19:45:00Z">
        <w:r w:rsidR="00F428C7">
          <w:rPr>
            <w:lang w:val="en-US" w:eastAsia="ja-JP"/>
          </w:rPr>
          <w:t>, or service request procedure</w:t>
        </w:r>
      </w:ins>
      <w:ins w:id="76" w:author="Intel/ThomasL" w:date="2023-06-15T19:44:00Z">
        <w:r w:rsidR="00F428C7" w:rsidRPr="00F428C7">
          <w:rPr>
            <w:lang w:val="en-US" w:eastAsia="ja-JP"/>
          </w:rPr>
          <w:t xml:space="preserve"> </w:t>
        </w:r>
      </w:ins>
      <w:ins w:id="77" w:author="Intel/ThomasL" w:date="2023-06-15T12:16:00Z">
        <w:r w:rsidRPr="00CC0C94">
          <w:t xml:space="preserve">(see 3GPP TS 23.401 [10]), the </w:t>
        </w:r>
      </w:ins>
      <w:ins w:id="78" w:author="Intel/ThomasL" w:date="2023-06-15T12:19:00Z">
        <w:r w:rsidR="000607C7">
          <w:rPr>
            <w:lang w:val="en-US"/>
          </w:rPr>
          <w:t>U</w:t>
        </w:r>
        <w:r w:rsidR="00173D2D">
          <w:rPr>
            <w:lang w:val="en-US"/>
          </w:rPr>
          <w:t>E</w:t>
        </w:r>
        <w:r w:rsidR="000607C7">
          <w:rPr>
            <w:lang w:val="en-US"/>
          </w:rPr>
          <w:t xml:space="preserve"> </w:t>
        </w:r>
      </w:ins>
      <w:ins w:id="79"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0" w:author="Intel/ThomasL" w:date="2023-06-15T12:19:00Z">
        <w:r w:rsidR="003A001F" w:rsidRPr="002324CF">
          <w:t>UE operating as an IAB-node</w:t>
        </w:r>
      </w:ins>
      <w:ins w:id="81" w:author="Intel/ThomasL" w:date="2023-06-15T12:16:00Z">
        <w:r w:rsidRPr="00CC0C94">
          <w:rPr>
            <w:lang w:eastAsia="ko-KR"/>
          </w:rPr>
          <w:t>.</w:t>
        </w:r>
      </w:ins>
    </w:p>
    <w:p w14:paraId="150BCB8C" w14:textId="77777777" w:rsidR="00636BFA" w:rsidRPr="00CC0C94" w:rsidRDefault="00636BFA" w:rsidP="00636BFA">
      <w:r w:rsidRPr="00CC0C94">
        <w:t>In S1 mode, when the RRC connection has been established successfully, the UE shall enter EMM-CONNECTED mode and consider the NAS signalling connection established.</w:t>
      </w:r>
    </w:p>
    <w:p w14:paraId="37819FC1" w14:textId="7DFAA615" w:rsidR="003343A8" w:rsidRPr="003343A8" w:rsidRDefault="00636BFA" w:rsidP="00636BFA">
      <w:pPr>
        <w:rPr>
          <w:lang w:val="en-US"/>
        </w:rPr>
      </w:pPr>
      <w:r w:rsidRPr="00CC0C94">
        <w:t>In S101 mode, when the cdma2000</w:t>
      </w:r>
      <w:r w:rsidRPr="00CC0C94">
        <w:rPr>
          <w:vertAlign w:val="superscript"/>
        </w:rPr>
        <w:t>®</w:t>
      </w:r>
      <w:r w:rsidRPr="00CC0C94">
        <w:t xml:space="preserve"> HRPD access network resources are available for tunnelled NAS signalling, the UE shall enter EMM-CONNECTED mode and consider the S101 mode NAS signalling connection established.</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2381B43" w14:textId="77777777" w:rsidR="004423A0" w:rsidRPr="00CC0C94" w:rsidRDefault="004423A0" w:rsidP="004423A0">
      <w:pPr>
        <w:pStyle w:val="Heading5"/>
      </w:pPr>
      <w:bookmarkStart w:id="82" w:name="_Toc20217941"/>
      <w:bookmarkStart w:id="83" w:name="_Toc27743826"/>
      <w:bookmarkStart w:id="84" w:name="_Toc35959397"/>
      <w:bookmarkStart w:id="85" w:name="_Toc45202828"/>
      <w:bookmarkStart w:id="86" w:name="_Toc45700204"/>
      <w:bookmarkStart w:id="87" w:name="_Toc51917564"/>
      <w:bookmarkStart w:id="88" w:name="_Toc68250013"/>
      <w:r w:rsidRPr="00CC0C94">
        <w:t>5.5.1.2.5</w:t>
      </w:r>
      <w:r w:rsidRPr="00CC0C94">
        <w:tab/>
        <w:t xml:space="preserve">Attach not accepted by the </w:t>
      </w:r>
      <w:proofErr w:type="gramStart"/>
      <w:r w:rsidRPr="00CC0C94">
        <w:t>network</w:t>
      </w:r>
      <w:bookmarkEnd w:id="82"/>
      <w:bookmarkEnd w:id="83"/>
      <w:bookmarkEnd w:id="84"/>
      <w:bookmarkEnd w:id="85"/>
      <w:bookmarkEnd w:id="86"/>
      <w:bookmarkEnd w:id="87"/>
      <w:bookmarkEnd w:id="88"/>
      <w:proofErr w:type="gramEnd"/>
    </w:p>
    <w:p w14:paraId="2D7A9C2D" w14:textId="77777777" w:rsidR="004423A0" w:rsidRPr="00CC0C94" w:rsidRDefault="004423A0" w:rsidP="004423A0">
      <w:r w:rsidRPr="00CC0C94">
        <w:t>If the attach request cannot be accepted by the network, the MME shall send an ATTACH REJECT message to the UE including an appropriate EMM cause value.</w:t>
      </w:r>
    </w:p>
    <w:p w14:paraId="53C64516" w14:textId="77777777" w:rsidR="004423A0" w:rsidRPr="00CC0C94" w:rsidRDefault="004423A0" w:rsidP="004423A0">
      <w:r w:rsidRPr="00CC0C94">
        <w:t>If EMM-REGISTERED without PDN connection is not supported by the UE or the MME, the attach request included a PDN CONNECTIVITY REQUEST message, the attach procedure fails due to:</w:t>
      </w:r>
    </w:p>
    <w:p w14:paraId="7855358E" w14:textId="77777777" w:rsidR="004423A0" w:rsidRPr="00CC0C94" w:rsidRDefault="004423A0" w:rsidP="004423A0">
      <w:pPr>
        <w:pStyle w:val="B1"/>
      </w:pPr>
      <w:r w:rsidRPr="00CC0C94">
        <w:t>-</w:t>
      </w:r>
      <w:r w:rsidRPr="00CC0C94">
        <w:tab/>
        <w:t xml:space="preserve">a default EPS bearer setup </w:t>
      </w:r>
      <w:proofErr w:type="gramStart"/>
      <w:r w:rsidRPr="00CC0C94">
        <w:t>failure;</w:t>
      </w:r>
      <w:proofErr w:type="gramEnd"/>
    </w:p>
    <w:p w14:paraId="77F47D3F" w14:textId="77777777" w:rsidR="004423A0" w:rsidRPr="00CC0C94" w:rsidRDefault="004423A0" w:rsidP="004423A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975D30B" w14:textId="77777777" w:rsidR="004423A0" w:rsidRPr="00CC0C94" w:rsidRDefault="004423A0" w:rsidP="004423A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382E4242" w14:textId="77777777" w:rsidR="004423A0" w:rsidRPr="00CC0C94" w:rsidRDefault="004423A0" w:rsidP="004423A0">
      <w:r w:rsidRPr="00CC0C94">
        <w:lastRenderedPageBreak/>
        <w:t>the MME shall:</w:t>
      </w:r>
    </w:p>
    <w:p w14:paraId="61B0C227" w14:textId="77777777" w:rsidR="004423A0" w:rsidRPr="00CC0C94" w:rsidRDefault="004423A0" w:rsidP="004423A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5154CC0" w14:textId="77777777" w:rsidR="004423A0" w:rsidRPr="00DC5F88" w:rsidRDefault="004423A0" w:rsidP="004423A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2D2E41E2" w14:textId="77777777" w:rsidR="004423A0" w:rsidRDefault="004423A0" w:rsidP="004423A0">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62A256AA" w14:textId="77777777" w:rsidR="004423A0" w:rsidRPr="00CC0C94" w:rsidRDefault="004423A0" w:rsidP="004423A0">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8E39040" w14:textId="77777777" w:rsidR="004423A0" w:rsidRPr="00CC0C94" w:rsidRDefault="004423A0" w:rsidP="004423A0">
      <w:r w:rsidRPr="00CC0C94">
        <w:t xml:space="preserve">If the attach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1D21AE96" w14:textId="77777777" w:rsidR="004423A0" w:rsidRPr="00CC0C94" w:rsidRDefault="004423A0" w:rsidP="004423A0">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03360F9" w14:textId="77777777" w:rsidR="004423A0" w:rsidRPr="00CC0C94" w:rsidRDefault="004423A0" w:rsidP="004423A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E1BF7F0" w14:textId="77777777" w:rsidR="004423A0" w:rsidRPr="00CC0C94" w:rsidRDefault="004423A0" w:rsidP="004423A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520396F7" w14:textId="77777777" w:rsidR="004423A0" w:rsidRPr="00CC0C94" w:rsidRDefault="004423A0" w:rsidP="004423A0">
      <w:pPr>
        <w:pStyle w:val="NO"/>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EC36755" w14:textId="77777777" w:rsidR="004423A0" w:rsidRPr="00CC0C94" w:rsidRDefault="004423A0" w:rsidP="004423A0">
      <w:r w:rsidRPr="00CC0C94">
        <w:t>Upon receiving the ATTACH REJECT message, if the message is integrity protected or contains a reject cause other than EMM cause value #25, the UE shall stop timer T3410.</w:t>
      </w:r>
    </w:p>
    <w:p w14:paraId="59600D68" w14:textId="77777777" w:rsidR="004423A0" w:rsidRPr="00CC0C94" w:rsidRDefault="004423A0" w:rsidP="004423A0">
      <w:r w:rsidRPr="00CC0C94">
        <w:t>If the ATTACH REJECT message with EMM cause #25</w:t>
      </w:r>
      <w:r>
        <w:t xml:space="preserve"> </w:t>
      </w:r>
      <w:r w:rsidRPr="00CC0C94">
        <w:t>was received without integrity protection, then the UE shall discard the message.</w:t>
      </w:r>
    </w:p>
    <w:p w14:paraId="54EF2D6A" w14:textId="77777777" w:rsidR="004423A0" w:rsidRPr="00CC0C94" w:rsidRDefault="004423A0" w:rsidP="004423A0">
      <w:r w:rsidRPr="00CC0C94">
        <w:t>The UE shall take the following actions depending on the EMM cause value received in the ATTACH REJECT message.</w:t>
      </w:r>
    </w:p>
    <w:p w14:paraId="76AE2527" w14:textId="77777777" w:rsidR="004423A0" w:rsidRPr="00CC0C94" w:rsidRDefault="004423A0" w:rsidP="004423A0">
      <w:pPr>
        <w:pStyle w:val="B1"/>
      </w:pPr>
      <w:r w:rsidRPr="00CC0C94">
        <w:t>#3</w:t>
      </w:r>
      <w:r w:rsidRPr="00CC0C94">
        <w:tab/>
        <w:t>(Illegal UE</w:t>
      </w:r>
      <w:proofErr w:type="gramStart"/>
      <w:r w:rsidRPr="00CC0C94">
        <w:t>);</w:t>
      </w:r>
      <w:proofErr w:type="gramEnd"/>
    </w:p>
    <w:p w14:paraId="11D44DB8" w14:textId="77777777" w:rsidR="004423A0" w:rsidRPr="00CC0C94" w:rsidRDefault="004423A0" w:rsidP="004423A0">
      <w:pPr>
        <w:pStyle w:val="B1"/>
        <w:rPr>
          <w:lang w:eastAsia="zh-CN"/>
        </w:rPr>
      </w:pPr>
      <w:r w:rsidRPr="00CC0C94">
        <w:t>#6</w:t>
      </w:r>
      <w:r w:rsidRPr="00CC0C94">
        <w:tab/>
        <w:t>(Illegal ME);</w:t>
      </w:r>
      <w:r w:rsidRPr="00CC0C94">
        <w:rPr>
          <w:rFonts w:hint="eastAsia"/>
          <w:lang w:eastAsia="zh-CN"/>
        </w:rPr>
        <w:t xml:space="preserve"> or</w:t>
      </w:r>
    </w:p>
    <w:p w14:paraId="18B64BC3" w14:textId="77777777" w:rsidR="004423A0" w:rsidRPr="00CC0C94" w:rsidRDefault="004423A0" w:rsidP="004423A0">
      <w:pPr>
        <w:pStyle w:val="B1"/>
      </w:pPr>
      <w:r w:rsidRPr="00CC0C94">
        <w:t>#8</w:t>
      </w:r>
      <w:r w:rsidRPr="00CC0C94">
        <w:rPr>
          <w:rFonts w:hint="eastAsia"/>
          <w:lang w:eastAsia="ko-KR"/>
        </w:rPr>
        <w:tab/>
      </w:r>
      <w:r w:rsidRPr="00CC0C94">
        <w:t>(EPS services and non-EPS services not allowed</w:t>
      </w:r>
      <w:proofErr w:type="gramStart"/>
      <w:r w:rsidRPr="00CC0C94">
        <w:t>);</w:t>
      </w:r>
      <w:proofErr w:type="gramEnd"/>
    </w:p>
    <w:p w14:paraId="248528F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subclause 5.3.7a. </w:t>
      </w:r>
      <w:r w:rsidRPr="00CC0C94">
        <w:lastRenderedPageBreak/>
        <w:t xml:space="preserve">Additionally, the UE shall delete the list of equivalent </w:t>
      </w:r>
      <w:proofErr w:type="spellStart"/>
      <w:r w:rsidRPr="00CC0C94">
        <w:t>PLMNs</w:t>
      </w:r>
      <w:proofErr w:type="spellEnd"/>
      <w:r w:rsidRPr="00CC0C94">
        <w:t xml:space="preserve">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382781C"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F4689DC" w14:textId="77777777" w:rsidR="004423A0" w:rsidRPr="00CC0C94" w:rsidRDefault="004423A0" w:rsidP="004423A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023A5E6" w14:textId="77777777" w:rsidR="004423A0" w:rsidRPr="00CC0C94" w:rsidRDefault="004423A0" w:rsidP="004423A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2A02E63" w14:textId="77777777" w:rsidR="004423A0" w:rsidRPr="00CC0C94" w:rsidRDefault="004423A0" w:rsidP="004423A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362070E5" w14:textId="77777777" w:rsidR="004423A0" w:rsidRPr="00CC0C94" w:rsidRDefault="004423A0" w:rsidP="004423A0">
      <w:pPr>
        <w:pStyle w:val="B1"/>
      </w:pPr>
      <w:r w:rsidRPr="00CC0C94">
        <w:t>#7</w:t>
      </w:r>
      <w:r w:rsidRPr="00CC0C94">
        <w:tab/>
        <w:t>(EPS services not allowed</w:t>
      </w:r>
      <w:proofErr w:type="gramStart"/>
      <w:r w:rsidRPr="00CC0C94">
        <w:t>);</w:t>
      </w:r>
      <w:proofErr w:type="gramEnd"/>
    </w:p>
    <w:p w14:paraId="1597CE5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D4C96E"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D4086A2"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79D07E" w14:textId="77777777" w:rsidR="004423A0" w:rsidRPr="00CC0C94" w:rsidRDefault="004423A0" w:rsidP="004423A0">
      <w:pPr>
        <w:pStyle w:val="B1"/>
      </w:pPr>
      <w:r w:rsidRPr="00CC0C94">
        <w:t>#11</w:t>
      </w:r>
      <w:r w:rsidRPr="00CC0C94">
        <w:tab/>
        <w:t>(PLMN not allowed); or</w:t>
      </w:r>
    </w:p>
    <w:p w14:paraId="1F402ADF" w14:textId="77777777" w:rsidR="004423A0" w:rsidRPr="00CC0C94" w:rsidRDefault="004423A0" w:rsidP="004423A0">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7BB97038"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141311ED" w14:textId="77777777" w:rsidR="004423A0" w:rsidRPr="00CC0C94" w:rsidRDefault="004423A0" w:rsidP="004423A0">
      <w:pPr>
        <w:pStyle w:val="B1"/>
      </w:pPr>
      <w:r w:rsidRPr="00CC0C94">
        <w:lastRenderedPageBreak/>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AA3750F"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BCE90A0"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2E8F0B3D" w14:textId="1FD53F15" w:rsidR="004423A0" w:rsidRPr="00F94A02" w:rsidRDefault="004423A0" w:rsidP="004423A0">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AEF715" w14:textId="554E794F" w:rsidR="004423A0" w:rsidRDefault="004423A0" w:rsidP="004423A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349A4E4" w14:textId="77777777" w:rsidR="004423A0" w:rsidRPr="00CC0C94" w:rsidRDefault="004423A0" w:rsidP="004423A0">
      <w:pPr>
        <w:pStyle w:val="B1"/>
      </w:pPr>
      <w:r w:rsidRPr="00CC0C94">
        <w:t>#12</w:t>
      </w:r>
      <w:r w:rsidRPr="00CC0C94">
        <w:tab/>
        <w:t>(Tracking area not allowed</w:t>
      </w:r>
      <w:proofErr w:type="gramStart"/>
      <w:r w:rsidRPr="00CC0C94">
        <w:t>);</w:t>
      </w:r>
      <w:proofErr w:type="gramEnd"/>
    </w:p>
    <w:p w14:paraId="0B478484"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51B36C95" w14:textId="77777777" w:rsidR="004423A0" w:rsidRPr="00CC0C94" w:rsidRDefault="004423A0" w:rsidP="004423A0">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B59658B"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F998865"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12711F" w14:textId="77777777" w:rsidR="004423A0" w:rsidRPr="00F94A02" w:rsidRDefault="004423A0" w:rsidP="004423A0">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E8A7159" w14:textId="77777777" w:rsidR="004423A0" w:rsidRPr="00CC0C94" w:rsidRDefault="004423A0" w:rsidP="004423A0">
      <w:pPr>
        <w:pStyle w:val="B1"/>
      </w:pPr>
      <w:r w:rsidRPr="00CC0C94">
        <w:t>#13</w:t>
      </w:r>
      <w:r w:rsidRPr="00CC0C94">
        <w:tab/>
        <w:t>(Roaming not allowed in this tracking area</w:t>
      </w:r>
      <w:proofErr w:type="gramStart"/>
      <w:r w:rsidRPr="00CC0C94">
        <w:t>);</w:t>
      </w:r>
      <w:proofErr w:type="gramEnd"/>
    </w:p>
    <w:p w14:paraId="202B614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delete the list of equivalent </w:t>
      </w:r>
      <w:proofErr w:type="spellStart"/>
      <w:r w:rsidRPr="00CC0C94">
        <w:t>PLMNs</w:t>
      </w:r>
      <w:proofErr w:type="spellEnd"/>
      <w:r w:rsidRPr="00CC0C94">
        <w:t xml:space="preserve"> and reset the attach attempt counter.</w:t>
      </w:r>
    </w:p>
    <w:p w14:paraId="3B401466" w14:textId="77777777" w:rsidR="004423A0" w:rsidRPr="00CC0C94" w:rsidRDefault="004423A0" w:rsidP="004423A0">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45B4F98"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E093915"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DFC3AE"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D62B702" w14:textId="77777777" w:rsidR="004423A0" w:rsidRPr="00CC0C94" w:rsidRDefault="004423A0" w:rsidP="004423A0">
      <w:pPr>
        <w:pStyle w:val="B1"/>
      </w:pPr>
      <w:r w:rsidRPr="00CC0C94">
        <w:t>#14</w:t>
      </w:r>
      <w:r w:rsidRPr="00CC0C94">
        <w:tab/>
        <w:t>(EPS services not allowed in this PLMN</w:t>
      </w:r>
      <w:proofErr w:type="gramStart"/>
      <w:r w:rsidRPr="00CC0C94">
        <w:t>);</w:t>
      </w:r>
      <w:proofErr w:type="gramEnd"/>
    </w:p>
    <w:p w14:paraId="4F13CEE6"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45F51B1B" w14:textId="77777777" w:rsidR="004423A0" w:rsidRPr="00CC0C94" w:rsidRDefault="004423A0" w:rsidP="004423A0">
      <w:pPr>
        <w:pStyle w:val="B1"/>
      </w:pPr>
      <w:r w:rsidRPr="00CC0C94">
        <w:tab/>
        <w:t xml:space="preserve">In S1 mode, the UE shall store the PLMN identity in the "forbidden </w:t>
      </w:r>
      <w:proofErr w:type="spellStart"/>
      <w:r w:rsidRPr="00CC0C94">
        <w:t>PLMNs</w:t>
      </w:r>
      <w:proofErr w:type="spellEnd"/>
      <w:r w:rsidRPr="00CC0C94">
        <w:t xml:space="preserve">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671DB492"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w:t>
      </w:r>
      <w:r w:rsidRPr="00CC0C94">
        <w:lastRenderedPageBreak/>
        <w:t xml:space="preserve">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9A5361A"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198751"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86922A4" w14:textId="77777777" w:rsidR="004423A0" w:rsidRPr="00CC0C94" w:rsidRDefault="004423A0" w:rsidP="004423A0">
      <w:pPr>
        <w:pStyle w:val="B1"/>
      </w:pPr>
      <w:r w:rsidRPr="00CC0C94">
        <w:t>#15</w:t>
      </w:r>
      <w:r w:rsidRPr="00CC0C94">
        <w:tab/>
        <w:t>(No suitable cells in tracking area</w:t>
      </w:r>
      <w:proofErr w:type="gramStart"/>
      <w:r w:rsidRPr="00CC0C94">
        <w:t>);</w:t>
      </w:r>
      <w:proofErr w:type="gramEnd"/>
    </w:p>
    <w:p w14:paraId="3462BCD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4AF3D7C7" w14:textId="77777777" w:rsidR="004423A0" w:rsidRPr="00CC0C94" w:rsidRDefault="004423A0" w:rsidP="004423A0">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07A9CC4E" w14:textId="77777777" w:rsidR="004423A0" w:rsidRPr="00CC0C94" w:rsidRDefault="004423A0" w:rsidP="004423A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180F8C1A" w14:textId="77777777" w:rsidR="004423A0" w:rsidRPr="00CC0C94" w:rsidRDefault="004423A0" w:rsidP="004423A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277E8B07" w14:textId="77777777" w:rsidR="004423A0" w:rsidRPr="00CC0C94" w:rsidRDefault="004423A0" w:rsidP="004423A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3CA84D41"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FA89BEB"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725007"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674E53A" w14:textId="77777777" w:rsidR="004423A0" w:rsidRPr="00CC0C94" w:rsidRDefault="004423A0" w:rsidP="004423A0">
      <w:pPr>
        <w:pStyle w:val="B1"/>
      </w:pPr>
      <w:r w:rsidRPr="00CC0C94">
        <w:t>#22</w:t>
      </w:r>
      <w:r w:rsidRPr="00CC0C94">
        <w:tab/>
        <w:t>(Congestion</w:t>
      </w:r>
      <w:proofErr w:type="gramStart"/>
      <w:r w:rsidRPr="00CC0C94">
        <w:t>);</w:t>
      </w:r>
      <w:proofErr w:type="gramEnd"/>
    </w:p>
    <w:p w14:paraId="1D8A9CE4" w14:textId="77777777" w:rsidR="004423A0" w:rsidRPr="00CC0C94" w:rsidRDefault="004423A0" w:rsidP="004423A0">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subclause 5.5.1.2.6.</w:t>
      </w:r>
    </w:p>
    <w:p w14:paraId="69B1A0DB" w14:textId="77777777" w:rsidR="004423A0" w:rsidRPr="00CC0C94" w:rsidRDefault="004423A0" w:rsidP="004423A0">
      <w:pPr>
        <w:pStyle w:val="B1"/>
      </w:pPr>
      <w:r w:rsidRPr="00CC0C94">
        <w:tab/>
        <w:t>The UE shall abort the attach procedure, reset the attach attempt counter, set the EPS update status to EU2 NOT UPDATED and enter state EMM-DEREGISTERED.ATTEMPTING-TO-ATTACH.</w:t>
      </w:r>
    </w:p>
    <w:p w14:paraId="5E74DD14" w14:textId="77777777" w:rsidR="004423A0" w:rsidRPr="00CC0C94" w:rsidRDefault="004423A0" w:rsidP="004423A0">
      <w:pPr>
        <w:pStyle w:val="B1"/>
      </w:pPr>
      <w:r w:rsidRPr="00CC0C94">
        <w:tab/>
        <w:t>The UE shall stop timer T3346 if it is running.</w:t>
      </w:r>
    </w:p>
    <w:p w14:paraId="44523B35" w14:textId="77777777" w:rsidR="004423A0" w:rsidRPr="00CC0C94" w:rsidRDefault="004423A0" w:rsidP="004423A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21B62C29" w14:textId="77777777" w:rsidR="004423A0" w:rsidRPr="00CC0C94" w:rsidRDefault="004423A0" w:rsidP="004423A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4C8D471" w14:textId="77777777" w:rsidR="004423A0" w:rsidRPr="00CC0C94" w:rsidRDefault="004423A0" w:rsidP="004423A0">
      <w:pPr>
        <w:pStyle w:val="B1"/>
      </w:pPr>
      <w:r w:rsidRPr="00CC0C94">
        <w:tab/>
        <w:t>The UE stays in the current serving cell and applies the normal cell reselection process. The attach procedure is started if still needed when timer T3346 expires or is stopped.</w:t>
      </w:r>
    </w:p>
    <w:p w14:paraId="078AF20F"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74D85A" w14:textId="77777777" w:rsidR="004423A0" w:rsidRPr="00CC0C94" w:rsidRDefault="004423A0" w:rsidP="004423A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9CE9A9" w14:textId="77777777" w:rsidR="004423A0" w:rsidRPr="00CC0C94" w:rsidRDefault="004423A0" w:rsidP="004423A0">
      <w:pPr>
        <w:pStyle w:val="B1"/>
      </w:pPr>
      <w:r w:rsidRPr="00CC0C94">
        <w:t>#25</w:t>
      </w:r>
      <w:r w:rsidRPr="00CC0C94">
        <w:tab/>
        <w:t>(Not authorized for this CSG</w:t>
      </w:r>
      <w:proofErr w:type="gramStart"/>
      <w:r w:rsidRPr="00CC0C94">
        <w:t>);</w:t>
      </w:r>
      <w:proofErr w:type="gramEnd"/>
    </w:p>
    <w:p w14:paraId="5FBCC0B3" w14:textId="77777777" w:rsidR="004423A0" w:rsidRPr="00CC0C94" w:rsidRDefault="004423A0" w:rsidP="004423A0">
      <w:pPr>
        <w:pStyle w:val="B1"/>
      </w:pPr>
      <w:r w:rsidRPr="00CC0C94">
        <w:tab/>
        <w:t>EMM cause #25 is only applicable when received from a CSG cell. EMM cause #25 received from a non-CSG cell is considered as an abnormal case and the behaviour of the UE is specified in subclause 5.5.1.2.6.</w:t>
      </w:r>
    </w:p>
    <w:p w14:paraId="673977BB" w14:textId="77777777" w:rsidR="004423A0" w:rsidRPr="00CC0C94" w:rsidRDefault="004423A0" w:rsidP="004423A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22B31F92" w14:textId="77777777" w:rsidR="004423A0" w:rsidRPr="00CC0C94" w:rsidRDefault="004423A0" w:rsidP="004423A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CEE753" w14:textId="77777777" w:rsidR="004423A0" w:rsidRPr="00CC0C94" w:rsidRDefault="004423A0" w:rsidP="004423A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388D3957" w14:textId="77777777" w:rsidR="004423A0" w:rsidRPr="00CC0C94" w:rsidRDefault="004423A0" w:rsidP="004423A0">
      <w:pPr>
        <w:pStyle w:val="B1"/>
      </w:pPr>
      <w:r w:rsidRPr="00CC0C94">
        <w:tab/>
        <w:t>The UE shall search for a suitable cell according to 3GPP TS 36.304 [21].</w:t>
      </w:r>
    </w:p>
    <w:p w14:paraId="1CDD7E72"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48ABF5"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16F9E053" w14:textId="77777777" w:rsidR="004423A0" w:rsidRPr="00CC0C94" w:rsidRDefault="004423A0" w:rsidP="004423A0">
      <w:pPr>
        <w:pStyle w:val="B1"/>
      </w:pPr>
      <w:r w:rsidRPr="00CC0C94">
        <w:lastRenderedPageBreak/>
        <w:t>#42</w:t>
      </w:r>
      <w:r w:rsidRPr="00CC0C94">
        <w:tab/>
        <w:t>(Severe network failure</w:t>
      </w:r>
      <w:proofErr w:type="gramStart"/>
      <w:r w:rsidRPr="00CC0C94">
        <w:t>);</w:t>
      </w:r>
      <w:proofErr w:type="gramEnd"/>
    </w:p>
    <w:p w14:paraId="0B1F8F9F" w14:textId="77777777" w:rsidR="004423A0" w:rsidRPr="00CC0C94" w:rsidRDefault="004423A0" w:rsidP="004423A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54D57478"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1BE1F1CB"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605B630" w14:textId="77777777" w:rsidR="004423A0" w:rsidRPr="003168A2" w:rsidRDefault="004423A0" w:rsidP="004423A0">
      <w:pPr>
        <w:pStyle w:val="B1"/>
      </w:pPr>
      <w:r>
        <w:t>#31</w:t>
      </w:r>
      <w:r w:rsidRPr="003168A2">
        <w:tab/>
        <w:t>(</w:t>
      </w:r>
      <w:r>
        <w:t>Redirection to 5GCN required</w:t>
      </w:r>
      <w:proofErr w:type="gramStart"/>
      <w:r w:rsidRPr="003168A2">
        <w:t>);</w:t>
      </w:r>
      <w:proofErr w:type="gramEnd"/>
    </w:p>
    <w:p w14:paraId="642B272D" w14:textId="77777777" w:rsidR="004423A0" w:rsidRDefault="004423A0" w:rsidP="004423A0">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5.5.1.2.6</w:t>
      </w:r>
      <w:r w:rsidRPr="00BC72C7">
        <w:t xml:space="preserve">. </w:t>
      </w:r>
    </w:p>
    <w:p w14:paraId="668ADE15" w14:textId="77777777" w:rsidR="004423A0" w:rsidRPr="003168A2" w:rsidRDefault="004423A0" w:rsidP="004423A0">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7876CBAE" w14:textId="77777777" w:rsidR="004423A0" w:rsidRDefault="004423A0" w:rsidP="004423A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0070BC50"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15FC242" w14:textId="0C3FBC36" w:rsidR="00A202C9" w:rsidRPr="00A202C9" w:rsidRDefault="00A202C9" w:rsidP="00A202C9">
      <w:pPr>
        <w:pStyle w:val="B1"/>
        <w:rPr>
          <w:ins w:id="89" w:author="Intel/ThomasL" w:date="2023-06-15T13:51:00Z"/>
          <w:lang w:val="en-US"/>
        </w:rPr>
      </w:pPr>
      <w:ins w:id="90" w:author="Intel/ThomasL" w:date="2023-06-15T13:51:00Z">
        <w:r w:rsidRPr="00351C02">
          <w:t>#</w:t>
        </w:r>
      </w:ins>
      <w:ins w:id="91" w:author="Intel/ThomasL" w:date="2023-06-15T17:43:00Z">
        <w:r w:rsidR="008B5339">
          <w:rPr>
            <w:lang w:val="en-US"/>
          </w:rPr>
          <w:t>36</w:t>
        </w:r>
      </w:ins>
      <w:ins w:id="92" w:author="Intel/ThomasL" w:date="2023-06-15T13:51:00Z">
        <w:r w:rsidRPr="00351C02">
          <w:tab/>
          <w:t>(</w:t>
        </w:r>
        <w:r w:rsidRPr="00F368EE">
          <w:t>IAB-node operation not authorized</w:t>
        </w:r>
        <w:proofErr w:type="gramStart"/>
        <w:r w:rsidRPr="00351C02">
          <w:t>)</w:t>
        </w:r>
        <w:r>
          <w:rPr>
            <w:lang w:val="en-US"/>
          </w:rPr>
          <w:t>;</w:t>
        </w:r>
        <w:proofErr w:type="gramEnd"/>
      </w:ins>
    </w:p>
    <w:p w14:paraId="127DF0A0" w14:textId="77777777" w:rsidR="004423A0" w:rsidRPr="00CC0C94" w:rsidRDefault="004423A0" w:rsidP="004423A0">
      <w:pPr>
        <w:pStyle w:val="B1"/>
        <w:rPr>
          <w:ins w:id="93" w:author="Intel/ThomasL" w:date="2023-06-15T13:51:00Z"/>
        </w:rPr>
      </w:pPr>
      <w:ins w:id="94" w:author="Intel/ThomasL" w:date="2023-06-15T13:51: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0484E7F2" w14:textId="77777777" w:rsidR="004423A0" w:rsidRPr="00CC0C94" w:rsidRDefault="004423A0" w:rsidP="004423A0">
      <w:pPr>
        <w:pStyle w:val="B1"/>
        <w:rPr>
          <w:ins w:id="95" w:author="Intel/ThomasL" w:date="2023-06-15T13:51:00Z"/>
        </w:rPr>
      </w:pPr>
      <w:ins w:id="96"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9C2DCC4" w14:textId="77777777" w:rsidR="004423A0" w:rsidRPr="00CC0C94" w:rsidRDefault="004423A0" w:rsidP="004423A0">
      <w:pPr>
        <w:pStyle w:val="B1"/>
        <w:rPr>
          <w:ins w:id="97" w:author="Intel/ThomasL" w:date="2023-06-15T13:51:00Z"/>
        </w:rPr>
      </w:pPr>
      <w:ins w:id="98"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48ED2837" w14:textId="76C45620" w:rsidR="004423A0" w:rsidRDefault="004423A0" w:rsidP="00366F9E">
      <w:pPr>
        <w:pStyle w:val="B1"/>
        <w:rPr>
          <w:ins w:id="99" w:author="Intel/ThomasL" w:date="2023-06-15T13:51:00Z"/>
        </w:rPr>
      </w:pPr>
      <w:ins w:id="100" w:author="Intel/ThomasL" w:date="2023-06-15T13:51:00Z">
        <w:r w:rsidRPr="00CC0C94">
          <w:lastRenderedPageBreak/>
          <w:tab/>
        </w:r>
      </w:ins>
      <w:ins w:id="101" w:author="Intel/ThomasL" w:date="2023-06-15T14:09:00Z">
        <w:r w:rsidR="00A854EB">
          <w:rPr>
            <w:lang w:val="en-US"/>
          </w:rPr>
          <w:t>I</w:t>
        </w:r>
      </w:ins>
      <w:ins w:id="102"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FF50454" w14:textId="77777777" w:rsidR="004423A0" w:rsidRPr="00CC0C94" w:rsidRDefault="004423A0" w:rsidP="004423A0">
      <w:r w:rsidRPr="00CC0C94">
        <w:t>Other values are considered as abnormal cases. The behaviour of the UE in those cases is specified in subclause 5.5.1.2.6.</w:t>
      </w:r>
    </w:p>
    <w:bookmarkEnd w:id="62"/>
    <w:bookmarkEnd w:id="63"/>
    <w:bookmarkEnd w:id="64"/>
    <w:bookmarkEnd w:id="65"/>
    <w:bookmarkEnd w:id="66"/>
    <w:bookmarkEnd w:id="67"/>
    <w:bookmarkEnd w:id="68"/>
    <w:bookmarkEnd w:id="69"/>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129C9DF9" w14:textId="77777777" w:rsidR="001B5549" w:rsidRPr="00CC0C94" w:rsidRDefault="001B5549" w:rsidP="001B5549">
      <w:pPr>
        <w:pStyle w:val="Heading5"/>
      </w:pPr>
      <w:bookmarkStart w:id="103" w:name="_Toc20217956"/>
      <w:bookmarkStart w:id="104" w:name="_Toc27743841"/>
      <w:bookmarkStart w:id="105" w:name="_Toc35959412"/>
      <w:bookmarkStart w:id="106" w:name="_Toc45202844"/>
      <w:bookmarkStart w:id="107" w:name="_Toc45700220"/>
      <w:bookmarkStart w:id="108" w:name="_Toc51917580"/>
      <w:bookmarkStart w:id="109" w:name="_Toc68250029"/>
      <w:bookmarkStart w:id="110" w:name="_Toc20217981"/>
      <w:bookmarkStart w:id="111" w:name="_Toc27743866"/>
      <w:bookmarkStart w:id="112" w:name="_Toc35959437"/>
      <w:bookmarkStart w:id="113" w:name="_Toc45202869"/>
      <w:bookmarkStart w:id="114" w:name="_Toc45700245"/>
      <w:bookmarkStart w:id="115" w:name="_Toc51917605"/>
      <w:bookmarkStart w:id="116" w:name="_Toc68250054"/>
      <w:r w:rsidRPr="00CC0C94">
        <w:t>5.5.1.3.5</w:t>
      </w:r>
      <w:r w:rsidRPr="00CC0C94">
        <w:tab/>
        <w:t xml:space="preserve">Combined attach not accepted by the </w:t>
      </w:r>
      <w:proofErr w:type="gramStart"/>
      <w:r w:rsidRPr="00CC0C94">
        <w:t>network</w:t>
      </w:r>
      <w:bookmarkEnd w:id="103"/>
      <w:bookmarkEnd w:id="104"/>
      <w:bookmarkEnd w:id="105"/>
      <w:bookmarkEnd w:id="106"/>
      <w:bookmarkEnd w:id="107"/>
      <w:bookmarkEnd w:id="108"/>
      <w:bookmarkEnd w:id="109"/>
      <w:proofErr w:type="gramEnd"/>
    </w:p>
    <w:p w14:paraId="1D651D6B" w14:textId="77777777" w:rsidR="001B5549" w:rsidRPr="00CC0C94" w:rsidRDefault="001B5549" w:rsidP="001B554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B26620B" w14:textId="77777777" w:rsidR="001B5549" w:rsidRPr="00CC0C94" w:rsidRDefault="001B5549" w:rsidP="001B554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1A8C277A" w14:textId="77777777" w:rsidR="001B5549" w:rsidRPr="006E79E8" w:rsidRDefault="001B5549" w:rsidP="001B5549">
      <w:pPr>
        <w:pStyle w:val="B1"/>
      </w:pPr>
      <w:r w:rsidRPr="00CC0C94">
        <w:t>-</w:t>
      </w:r>
      <w:r w:rsidRPr="00CC0C94">
        <w:tab/>
        <w:t>send the ATTACH REJECT message with the EMM cause set to #15 "No suitable cells in tracking area</w:t>
      </w:r>
      <w:proofErr w:type="gramStart"/>
      <w:r w:rsidRPr="00CC0C94">
        <w:t>" ,if</w:t>
      </w:r>
      <w:proofErr w:type="gramEnd"/>
      <w:r w:rsidRPr="00CC0C94">
        <w:t xml:space="preserve">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0DD320E1" w14:textId="77777777" w:rsidR="001B5549" w:rsidRPr="00CC0C94" w:rsidRDefault="001B5549" w:rsidP="001B5549">
      <w:r w:rsidRPr="00CC0C94">
        <w:t>If the attach request is rejected due to NAS level mobility management congestion control, the network shall set the EMM cause value to #22 "congestion" and assign a back-off timer T3346.</w:t>
      </w:r>
    </w:p>
    <w:p w14:paraId="77A11BFF" w14:textId="77777777" w:rsidR="001B5549" w:rsidRPr="00CC0C94" w:rsidRDefault="001B5549" w:rsidP="001B5549">
      <w:r w:rsidRPr="00CC0C94">
        <w:t xml:space="preserve">If the attach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ABBF1AE" w14:textId="77777777" w:rsidR="001B5549" w:rsidRPr="00CC0C94" w:rsidRDefault="001B5549" w:rsidP="001B554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7339DB8" w14:textId="77777777" w:rsidR="001B5549" w:rsidRPr="00CC0C94" w:rsidRDefault="001B5549" w:rsidP="001B5549">
      <w:pPr>
        <w:pStyle w:val="NO"/>
      </w:pPr>
      <w:r w:rsidRPr="00CC0C94">
        <w:t>NOTE</w:t>
      </w:r>
      <w:r>
        <w:t> 1</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23658E9" w14:textId="77777777" w:rsidR="001B5549" w:rsidRPr="00CC0C94" w:rsidRDefault="001B5549" w:rsidP="001B554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69FDBDE8" w14:textId="77777777" w:rsidR="001B5549" w:rsidRPr="00CC0C94" w:rsidRDefault="001B5549" w:rsidP="001B5549">
      <w:r w:rsidRPr="00CC0C94">
        <w:t>If the ATTACH REJECT message with EMM cause #25</w:t>
      </w:r>
      <w:r w:rsidRPr="008B26B8">
        <w:t xml:space="preserve"> </w:t>
      </w:r>
      <w:r w:rsidRPr="00CC0C94">
        <w:t>was received without integrity protection, then the UE shall discard the message.</w:t>
      </w:r>
    </w:p>
    <w:p w14:paraId="466B5043" w14:textId="77777777" w:rsidR="001B5549" w:rsidRPr="00CC0C94" w:rsidRDefault="001B5549" w:rsidP="001B554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1DF2F229" w14:textId="77777777" w:rsidR="001B5549" w:rsidRPr="00CC0C94" w:rsidRDefault="001B5549" w:rsidP="001B5549">
      <w:pPr>
        <w:pStyle w:val="B1"/>
        <w:rPr>
          <w:lang w:eastAsia="ko-KR"/>
        </w:rPr>
      </w:pPr>
      <w:r w:rsidRPr="00CC0C94">
        <w:t>#3</w:t>
      </w:r>
      <w:r w:rsidRPr="00CC0C94">
        <w:tab/>
        <w:t>(Illegal UE</w:t>
      </w:r>
      <w:proofErr w:type="gramStart"/>
      <w:r w:rsidRPr="00CC0C94">
        <w:t>);</w:t>
      </w:r>
      <w:proofErr w:type="gramEnd"/>
    </w:p>
    <w:p w14:paraId="0C40BDE1" w14:textId="77777777" w:rsidR="001B5549" w:rsidRPr="00CC0C94" w:rsidRDefault="001B5549" w:rsidP="001B554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2AC10FF2" w14:textId="77777777" w:rsidR="001B5549" w:rsidRPr="00CC0C94" w:rsidRDefault="001B5549" w:rsidP="001B5549">
      <w:pPr>
        <w:pStyle w:val="B1"/>
      </w:pPr>
      <w:r w:rsidRPr="00CC0C94">
        <w:t>#8</w:t>
      </w:r>
      <w:r w:rsidRPr="00CC0C94">
        <w:rPr>
          <w:rFonts w:hint="eastAsia"/>
          <w:lang w:eastAsia="ko-KR"/>
        </w:rPr>
        <w:tab/>
      </w:r>
      <w:r w:rsidRPr="00CC0C94">
        <w:t>(EPS services and non-EPS services not allowed</w:t>
      </w:r>
      <w:proofErr w:type="gramStart"/>
      <w:r w:rsidRPr="00CC0C94">
        <w:t>);</w:t>
      </w:r>
      <w:proofErr w:type="gramEnd"/>
    </w:p>
    <w:p w14:paraId="4B8D7B06" w14:textId="77777777" w:rsidR="001B5549" w:rsidRPr="00CC0C94" w:rsidRDefault="001B5549" w:rsidP="001B5549">
      <w:pPr>
        <w:pStyle w:val="B1"/>
      </w:pPr>
      <w:r w:rsidRPr="00CC0C94">
        <w:lastRenderedPageBreak/>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0DB5734B" w14:textId="77777777" w:rsidR="001B5549" w:rsidRPr="00CC0C94" w:rsidRDefault="001B5549" w:rsidP="001B554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14BD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7A7FC92" w14:textId="77777777" w:rsidR="001B5549" w:rsidRPr="00CC0C94" w:rsidRDefault="001B5549" w:rsidP="001B5549">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2912A41" w14:textId="77777777" w:rsidR="001B5549" w:rsidRDefault="001B5549" w:rsidP="001B554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60EE8D1" w14:textId="77777777" w:rsidR="001B5549" w:rsidRPr="00CC0C94" w:rsidRDefault="001B5549" w:rsidP="001B5549">
      <w:pPr>
        <w:pStyle w:val="B1"/>
      </w:pPr>
      <w:r w:rsidRPr="00CC0C94">
        <w:t>#7</w:t>
      </w:r>
      <w:r w:rsidRPr="00CC0C94">
        <w:rPr>
          <w:rFonts w:hint="eastAsia"/>
          <w:lang w:eastAsia="ko-KR"/>
        </w:rPr>
        <w:tab/>
      </w:r>
      <w:r w:rsidRPr="00CC0C94">
        <w:t>(EPS services not allowed</w:t>
      </w:r>
      <w:proofErr w:type="gramStart"/>
      <w:r w:rsidRPr="00CC0C94">
        <w:t>);</w:t>
      </w:r>
      <w:proofErr w:type="gramEnd"/>
    </w:p>
    <w:p w14:paraId="25064E4D" w14:textId="77777777" w:rsidR="001B5549" w:rsidRPr="00CC0C94" w:rsidRDefault="001B5549" w:rsidP="001B5549">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F6B889" w14:textId="77777777" w:rsidR="001B5549" w:rsidRPr="00CC0C94" w:rsidRDefault="001B5549" w:rsidP="001B554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D12546E" w14:textId="77777777" w:rsidR="001B5549" w:rsidRPr="00CC0C94" w:rsidRDefault="001B5549" w:rsidP="001B5549">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33DF9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B8AE929"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w:t>
      </w:r>
      <w:r>
        <w:lastRenderedPageBreak/>
        <w:t xml:space="preserve">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B1FADFF" w14:textId="77777777" w:rsidR="001B5549" w:rsidRPr="00CC0C94" w:rsidRDefault="001B5549" w:rsidP="001B5549">
      <w:pPr>
        <w:pStyle w:val="B1"/>
        <w:rPr>
          <w:lang w:eastAsia="zh-CN"/>
        </w:rPr>
      </w:pPr>
      <w:r w:rsidRPr="00CC0C94">
        <w:t>#11</w:t>
      </w:r>
      <w:r w:rsidRPr="00CC0C94">
        <w:tab/>
        <w:t>(PLMN not allowed);</w:t>
      </w:r>
      <w:r w:rsidRPr="00CC0C94">
        <w:rPr>
          <w:rFonts w:hint="eastAsia"/>
          <w:lang w:eastAsia="zh-CN"/>
        </w:rPr>
        <w:t xml:space="preserve"> or</w:t>
      </w:r>
    </w:p>
    <w:p w14:paraId="69630340" w14:textId="77777777" w:rsidR="001B5549" w:rsidRPr="00CC0C94" w:rsidRDefault="001B5549" w:rsidP="001B5549">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16809282" w14:textId="77777777" w:rsidR="001B5549" w:rsidRPr="00CC0C94" w:rsidRDefault="001B5549" w:rsidP="001B554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5D813A0D" w14:textId="77777777" w:rsidR="001B5549" w:rsidRPr="00CC0C94" w:rsidRDefault="001B5549" w:rsidP="001B554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19CE0BC" w14:textId="77777777" w:rsidR="001B5549" w:rsidRPr="00CC0C94" w:rsidRDefault="001B5549" w:rsidP="001B5549">
      <w:pPr>
        <w:pStyle w:val="B1"/>
        <w:rPr>
          <w:lang w:eastAsia="ko-KR"/>
        </w:rPr>
      </w:pPr>
      <w:r w:rsidRPr="00CC0C94">
        <w:tab/>
        <w:t>The UE shall perform a PLMN selection according to 3GPP TS 23.122 [6].</w:t>
      </w:r>
    </w:p>
    <w:p w14:paraId="3A66683C"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05B99AC5" w14:textId="063A18B8" w:rsidR="001B5549" w:rsidRPr="00CC0C94" w:rsidRDefault="001B5549" w:rsidP="001B5549">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C732A4B" w14:textId="6F09271B" w:rsidR="001B5549" w:rsidRDefault="001B5549" w:rsidP="001B554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92A57F7" w14:textId="77777777" w:rsidR="001B5549" w:rsidRPr="00CC0C94" w:rsidRDefault="001B5549" w:rsidP="001B5549">
      <w:pPr>
        <w:pStyle w:val="B1"/>
      </w:pPr>
      <w:r w:rsidRPr="00CC0C94">
        <w:t>#12</w:t>
      </w:r>
      <w:r w:rsidRPr="00CC0C94">
        <w:tab/>
        <w:t>(</w:t>
      </w:r>
      <w:r w:rsidRPr="00CC0C94">
        <w:rPr>
          <w:rFonts w:hint="eastAsia"/>
          <w:lang w:eastAsia="ko-KR"/>
        </w:rPr>
        <w:t xml:space="preserve">Tracking </w:t>
      </w:r>
      <w:r w:rsidRPr="00CC0C94">
        <w:t>area not allowed</w:t>
      </w:r>
      <w:proofErr w:type="gramStart"/>
      <w:r w:rsidRPr="00CC0C94">
        <w:t>);</w:t>
      </w:r>
      <w:proofErr w:type="gramEnd"/>
    </w:p>
    <w:p w14:paraId="587D549A"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5B2388C9" w14:textId="77777777" w:rsidR="001B5549" w:rsidRPr="00CC0C94" w:rsidRDefault="001B5549" w:rsidP="001B554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D4375F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0124520" w14:textId="77777777" w:rsidR="001B5549" w:rsidRPr="00CC0C94" w:rsidRDefault="001B5549" w:rsidP="001B5549">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7F2AAC6" w14:textId="77777777" w:rsidR="001B5549" w:rsidRPr="00CC0C94" w:rsidRDefault="001B5549" w:rsidP="001B5549">
      <w:pPr>
        <w:pStyle w:val="B1"/>
      </w:pPr>
      <w:r w:rsidRPr="00CC0C94">
        <w:t>#13</w:t>
      </w:r>
      <w:r w:rsidRPr="00CC0C94">
        <w:tab/>
        <w:t xml:space="preserve">(Roaming not allowed in this </w:t>
      </w:r>
      <w:r w:rsidRPr="00CC0C94">
        <w:rPr>
          <w:rFonts w:hint="eastAsia"/>
          <w:lang w:eastAsia="ko-KR"/>
        </w:rPr>
        <w:t>tracking</w:t>
      </w:r>
      <w:r w:rsidRPr="00CC0C94">
        <w:t xml:space="preserve"> area</w:t>
      </w:r>
      <w:proofErr w:type="gramStart"/>
      <w:r w:rsidRPr="00CC0C94">
        <w:t>);</w:t>
      </w:r>
      <w:proofErr w:type="gramEnd"/>
    </w:p>
    <w:p w14:paraId="338E5914"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The UE shall delete the list of equivalent </w:t>
      </w:r>
      <w:proofErr w:type="spellStart"/>
      <w:r w:rsidRPr="00CC0C94">
        <w:rPr>
          <w:rFonts w:hint="eastAsia"/>
          <w:lang w:eastAsia="ko-KR"/>
        </w:rPr>
        <w:t>PLMNs</w:t>
      </w:r>
      <w:proofErr w:type="spellEnd"/>
      <w:r w:rsidRPr="00CC0C94">
        <w:rPr>
          <w:rFonts w:hint="eastAsia"/>
          <w:lang w:eastAsia="ko-KR"/>
        </w:rPr>
        <w:t xml:space="preserve"> and reset the attach attempt counter. </w:t>
      </w:r>
      <w:proofErr w:type="gramStart"/>
      <w:r w:rsidRPr="00CC0C94">
        <w:rPr>
          <w:rFonts w:hint="eastAsia"/>
          <w:lang w:eastAsia="ko-KR"/>
        </w:rPr>
        <w:t>Additionally</w:t>
      </w:r>
      <w:proofErr w:type="gramEnd"/>
      <w:r w:rsidRPr="00CC0C94">
        <w:rPr>
          <w:rFonts w:hint="eastAsia"/>
          <w:lang w:eastAsia="ko-KR"/>
        </w:rPr>
        <w:t xml:space="preserve"> the UE enter the state EMM-DEREGISTERED.</w:t>
      </w:r>
      <w:r w:rsidRPr="00CC0C94">
        <w:rPr>
          <w:lang w:eastAsia="ko-KR"/>
        </w:rPr>
        <w:t>LIMITED</w:t>
      </w:r>
      <w:r w:rsidRPr="00CC0C94">
        <w:rPr>
          <w:rFonts w:hint="eastAsia"/>
          <w:lang w:eastAsia="ko-KR"/>
        </w:rPr>
        <w:t>-SERVICE or optionally EMM-DEREGISTERED.PLMN-SEARCH.</w:t>
      </w:r>
    </w:p>
    <w:p w14:paraId="76FC2483" w14:textId="77777777" w:rsidR="001B5549" w:rsidRPr="00CC0C94" w:rsidRDefault="001B5549" w:rsidP="001B5549">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211A409" w14:textId="77777777" w:rsidR="001B5549" w:rsidRPr="00CC0C94" w:rsidRDefault="001B5549" w:rsidP="001B5549">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39CEBD3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B3DDFEA"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C3F44B" w14:textId="77777777" w:rsidR="001B5549" w:rsidRPr="00CC0C94" w:rsidRDefault="001B5549" w:rsidP="001B5549">
      <w:pPr>
        <w:pStyle w:val="B1"/>
      </w:pPr>
      <w:r w:rsidRPr="00CC0C94">
        <w:t>#14</w:t>
      </w:r>
      <w:r w:rsidRPr="00CC0C94">
        <w:tab/>
        <w:t>(EPS services not allowed in this PLMN</w:t>
      </w:r>
      <w:proofErr w:type="gramStart"/>
      <w:r w:rsidRPr="00CC0C94">
        <w:t>);</w:t>
      </w:r>
      <w:proofErr w:type="gramEnd"/>
    </w:p>
    <w:p w14:paraId="3B7FA462"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EMM-DEREGISTERED.PLMN-SEARCH.</w:t>
      </w:r>
    </w:p>
    <w:p w14:paraId="2AD213DA" w14:textId="77777777" w:rsidR="001B5549" w:rsidRPr="00CC0C94" w:rsidRDefault="001B5549" w:rsidP="001B5549">
      <w:pPr>
        <w:pStyle w:val="B1"/>
        <w:rPr>
          <w:lang w:eastAsia="ko-KR"/>
        </w:rPr>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58505A46" w14:textId="77777777" w:rsidR="001B5549" w:rsidRPr="00CC0C94" w:rsidRDefault="001B5549" w:rsidP="001B554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1DA42598" w14:textId="77777777" w:rsidR="001B5549" w:rsidRPr="00CC0C94" w:rsidRDefault="001B5549" w:rsidP="001B5549">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D42FCDB" w14:textId="77777777" w:rsidR="001B5549" w:rsidRPr="00CC0C94" w:rsidRDefault="001B5549" w:rsidP="001B5549">
      <w:pPr>
        <w:pStyle w:val="B1"/>
      </w:pPr>
      <w:r w:rsidRPr="00CC0C94">
        <w:lastRenderedPageBreak/>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4DEB1FB8" w14:textId="77777777" w:rsidR="001B5549" w:rsidRPr="00CC0C94" w:rsidRDefault="001B5549" w:rsidP="001B5549">
      <w:pPr>
        <w:pStyle w:val="B1"/>
      </w:pP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 list of equivalent </w:t>
      </w:r>
      <w:proofErr w:type="spellStart"/>
      <w:r w:rsidRPr="00CC0C94">
        <w:t>PLMNs</w:t>
      </w:r>
      <w:proofErr w:type="spellEnd"/>
      <w:r w:rsidRPr="00CC0C94">
        <w:t xml:space="preserve"> and shall perform a PLMN selection according to 3GPP TS 23.122 [6].</w:t>
      </w:r>
    </w:p>
    <w:p w14:paraId="502CBE9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F98A482"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DEC0084" w14:textId="77777777" w:rsidR="001B5549" w:rsidRPr="00CC0C94" w:rsidRDefault="001B5549" w:rsidP="001B554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roofErr w:type="gramStart"/>
      <w:r w:rsidRPr="00CC0C94">
        <w:t>);</w:t>
      </w:r>
      <w:proofErr w:type="gramEnd"/>
    </w:p>
    <w:p w14:paraId="61DCBA5E"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EMM-DEREGISTERED.LIMITED-SERVICE.</w:t>
      </w:r>
    </w:p>
    <w:p w14:paraId="6BE69012" w14:textId="77777777" w:rsidR="001B5549" w:rsidRPr="00CC0C94" w:rsidRDefault="001B5549" w:rsidP="001B554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07320046" w14:textId="77777777" w:rsidR="001B5549" w:rsidRPr="00CC0C94" w:rsidRDefault="001B5549" w:rsidP="001B554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2441291D" w14:textId="77777777" w:rsidR="001B5549" w:rsidRPr="00CC0C94" w:rsidRDefault="001B5549" w:rsidP="001B554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72D31366" w14:textId="77777777" w:rsidR="001B5549" w:rsidRPr="00CC0C94" w:rsidRDefault="001B5549" w:rsidP="001B5549">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269C3667"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1DFDB1E"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E5F59A" w14:textId="77777777" w:rsidR="001B5549" w:rsidRPr="00CC0C94" w:rsidRDefault="001B5549" w:rsidP="001B5549">
      <w:pPr>
        <w:pStyle w:val="B1"/>
      </w:pPr>
      <w:r w:rsidRPr="00CC0C94">
        <w:t>#22</w:t>
      </w:r>
      <w:r w:rsidRPr="00CC0C94">
        <w:tab/>
        <w:t>(Congestion</w:t>
      </w:r>
      <w:proofErr w:type="gramStart"/>
      <w:r w:rsidRPr="00CC0C94">
        <w:t>);</w:t>
      </w:r>
      <w:proofErr w:type="gramEnd"/>
    </w:p>
    <w:p w14:paraId="780BD767" w14:textId="77777777" w:rsidR="001B5549" w:rsidRPr="00CC0C94" w:rsidRDefault="001B5549" w:rsidP="001B5549">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subclause 5.5.1.3.6.</w:t>
      </w:r>
    </w:p>
    <w:p w14:paraId="79538F0A" w14:textId="77777777" w:rsidR="001B5549" w:rsidRPr="00CC0C94" w:rsidRDefault="001B5549" w:rsidP="001B5549">
      <w:pPr>
        <w:pStyle w:val="B1"/>
      </w:pPr>
      <w:r w:rsidRPr="00CC0C94">
        <w:tab/>
        <w:t>The UE shall abort the attach procedure, reset the attach attempt counter, set the EPS update status to EU2 NOT UPDATED and enter state EMM-DEREGISTERED.ATTEMPTING-TO-ATTACH.</w:t>
      </w:r>
    </w:p>
    <w:p w14:paraId="15A35FF5" w14:textId="77777777" w:rsidR="001B5549" w:rsidRPr="00CC0C94" w:rsidRDefault="001B5549" w:rsidP="001B5549">
      <w:pPr>
        <w:pStyle w:val="B1"/>
      </w:pPr>
      <w:r w:rsidRPr="00CC0C94">
        <w:tab/>
        <w:t>The UE shall stop timer T3346 if it is running.</w:t>
      </w:r>
    </w:p>
    <w:p w14:paraId="37A4EE14" w14:textId="77777777" w:rsidR="001B5549" w:rsidRPr="00CC0C94" w:rsidRDefault="001B5549" w:rsidP="001B554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D4E5852" w14:textId="77777777" w:rsidR="001B5549" w:rsidRPr="00CC0C94" w:rsidRDefault="001B5549" w:rsidP="001B554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19F2093" w14:textId="77777777" w:rsidR="001B5549" w:rsidRPr="00CC0C94" w:rsidRDefault="001B5549" w:rsidP="001B5549">
      <w:pPr>
        <w:pStyle w:val="B1"/>
      </w:pPr>
      <w:r w:rsidRPr="00CC0C94">
        <w:tab/>
        <w:t>The UE stays in the current serving cell and applies the normal cell reselection process. The attach procedure is started if still needed when timer T3346 expires or is stopped.</w:t>
      </w:r>
    </w:p>
    <w:p w14:paraId="60B1789F"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36D6812"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73E3B20" w14:textId="77777777" w:rsidR="001B5549" w:rsidRPr="00CC0C94" w:rsidRDefault="001B5549" w:rsidP="001B5549">
      <w:pPr>
        <w:pStyle w:val="B1"/>
      </w:pPr>
      <w:r w:rsidRPr="00CC0C94">
        <w:t>#25</w:t>
      </w:r>
      <w:r w:rsidRPr="00CC0C94">
        <w:tab/>
        <w:t>(Not authorized for this CSG</w:t>
      </w:r>
      <w:proofErr w:type="gramStart"/>
      <w:r w:rsidRPr="00CC0C94">
        <w:t>);</w:t>
      </w:r>
      <w:proofErr w:type="gramEnd"/>
    </w:p>
    <w:p w14:paraId="596F2A7E" w14:textId="77777777" w:rsidR="001B5549" w:rsidRPr="00CC0C94" w:rsidRDefault="001B5549" w:rsidP="001B5549">
      <w:pPr>
        <w:pStyle w:val="B1"/>
      </w:pPr>
      <w:r w:rsidRPr="00CC0C94">
        <w:tab/>
        <w:t>EMM cause #25 is only applicable when received from a CSG cell. EMM cause #25 received from a non-CSG cell is considered as an abnormal case and the behaviour of the UE is specified in subclause 5.5.1.3.6.</w:t>
      </w:r>
    </w:p>
    <w:p w14:paraId="18BE04E2" w14:textId="77777777" w:rsidR="001B5549" w:rsidRPr="00CC0C94" w:rsidRDefault="001B5549" w:rsidP="001B5549">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CCE1529" w14:textId="77777777" w:rsidR="001B5549" w:rsidRPr="00CC0C94" w:rsidRDefault="001B5549" w:rsidP="001B554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90EB58A" w14:textId="77777777" w:rsidR="001B5549" w:rsidRPr="00CC0C94" w:rsidRDefault="001B5549" w:rsidP="001B5549">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64573B55" w14:textId="77777777" w:rsidR="001B5549" w:rsidRPr="00CC0C94" w:rsidRDefault="001B5549" w:rsidP="001B5549">
      <w:pPr>
        <w:pStyle w:val="B1"/>
      </w:pPr>
      <w:r w:rsidRPr="00CC0C94">
        <w:tab/>
        <w:t>The UE shall search for a suitable cell according to 3GPP TS 36.304 [21].</w:t>
      </w:r>
    </w:p>
    <w:p w14:paraId="018C21A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7F46546"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5DE2B8F" w14:textId="77777777" w:rsidR="001B5549" w:rsidRPr="00CC0C94" w:rsidRDefault="001B5549" w:rsidP="001B5549">
      <w:pPr>
        <w:pStyle w:val="B1"/>
      </w:pPr>
      <w:r w:rsidRPr="00CC0C94">
        <w:lastRenderedPageBreak/>
        <w:t>#42</w:t>
      </w:r>
      <w:r w:rsidRPr="00CC0C94">
        <w:tab/>
        <w:t>(Severe network failure</w:t>
      </w:r>
      <w:proofErr w:type="gramStart"/>
      <w:r w:rsidRPr="00CC0C94">
        <w:t>);</w:t>
      </w:r>
      <w:proofErr w:type="gramEnd"/>
    </w:p>
    <w:p w14:paraId="6739FF5D" w14:textId="77777777" w:rsidR="001B5549" w:rsidRPr="00CC0C94" w:rsidRDefault="001B5549" w:rsidP="001B554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37067AB6"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0E9E6F7D"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F27B9F1" w14:textId="77777777" w:rsidR="001B5549" w:rsidRPr="003168A2" w:rsidRDefault="001B5549" w:rsidP="001B5549">
      <w:pPr>
        <w:pStyle w:val="B1"/>
      </w:pPr>
      <w:r>
        <w:t>#31</w:t>
      </w:r>
      <w:r w:rsidRPr="003168A2">
        <w:tab/>
        <w:t>(</w:t>
      </w:r>
      <w:r>
        <w:t>Redirection to 5GCN required</w:t>
      </w:r>
      <w:proofErr w:type="gramStart"/>
      <w:r w:rsidRPr="003168A2">
        <w:t>);</w:t>
      </w:r>
      <w:proofErr w:type="gramEnd"/>
    </w:p>
    <w:p w14:paraId="621540D8" w14:textId="77777777" w:rsidR="001B5549" w:rsidRDefault="001B5549" w:rsidP="001B5549">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5.5.1.3.6</w:t>
      </w:r>
      <w:r w:rsidRPr="00BC72C7">
        <w:t>.</w:t>
      </w:r>
    </w:p>
    <w:p w14:paraId="646586B1" w14:textId="77777777" w:rsidR="001B5549" w:rsidRPr="003168A2" w:rsidRDefault="001B5549" w:rsidP="001B5549">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25ED278B" w14:textId="77777777" w:rsidR="001B5549" w:rsidRDefault="001B5549" w:rsidP="001B554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1612C0E9" w14:textId="77777777" w:rsidR="001B5549" w:rsidRPr="00CC0C94" w:rsidRDefault="001B5549" w:rsidP="001B554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B03848E" w14:textId="69311F5B" w:rsidR="00704E76" w:rsidRPr="00CC0C94" w:rsidRDefault="00420518" w:rsidP="00704E76">
      <w:pPr>
        <w:pStyle w:val="B1"/>
        <w:rPr>
          <w:ins w:id="117" w:author="Intel/ThomasL" w:date="2023-06-15T15:04:00Z"/>
        </w:rPr>
      </w:pPr>
      <w:ins w:id="118" w:author="Intel/ThomasL" w:date="2023-06-15T15:13:00Z">
        <w:r w:rsidRPr="00351C02">
          <w:t>#</w:t>
        </w:r>
      </w:ins>
      <w:ins w:id="119" w:author="Intel/ThomasL" w:date="2023-06-15T17:43:00Z">
        <w:r w:rsidR="008B5339">
          <w:rPr>
            <w:lang w:val="en-US"/>
          </w:rPr>
          <w:t>36</w:t>
        </w:r>
      </w:ins>
      <w:ins w:id="120" w:author="Intel/ThomasL" w:date="2023-06-15T15:13:00Z">
        <w:r w:rsidRPr="00351C02">
          <w:tab/>
          <w:t>(</w:t>
        </w:r>
        <w:r w:rsidRPr="00F368EE">
          <w:t>IAB-node operation not authorized</w:t>
        </w:r>
        <w:proofErr w:type="gramStart"/>
        <w:r w:rsidRPr="00351C02">
          <w:t>)</w:t>
        </w:r>
      </w:ins>
      <w:ins w:id="121" w:author="Intel/ThomasL" w:date="2023-06-15T15:04:00Z">
        <w:r w:rsidR="00704E76" w:rsidRPr="00CC0C94">
          <w:t>;</w:t>
        </w:r>
        <w:proofErr w:type="gramEnd"/>
      </w:ins>
    </w:p>
    <w:p w14:paraId="1100FF8D" w14:textId="77777777" w:rsidR="00704E76" w:rsidRPr="00CC0C94" w:rsidRDefault="00704E76" w:rsidP="00704E76">
      <w:pPr>
        <w:pStyle w:val="B1"/>
        <w:rPr>
          <w:ins w:id="122" w:author="Intel/ThomasL" w:date="2023-06-15T15:04:00Z"/>
          <w:lang w:eastAsia="ko-KR"/>
        </w:rPr>
      </w:pPr>
      <w:ins w:id="123"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E586E08" w14:textId="77777777" w:rsidR="00704E76" w:rsidRPr="00CC0C94" w:rsidRDefault="00704E76" w:rsidP="00704E76">
      <w:pPr>
        <w:pStyle w:val="B1"/>
        <w:rPr>
          <w:ins w:id="124" w:author="Intel/ThomasL" w:date="2023-06-15T15:04:00Z"/>
          <w:lang w:eastAsia="ko-KR"/>
        </w:rPr>
      </w:pPr>
      <w:ins w:id="125"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1821062" w14:textId="77777777" w:rsidR="00704E76" w:rsidRPr="00CC0C94" w:rsidRDefault="00704E76" w:rsidP="00704E76">
      <w:pPr>
        <w:pStyle w:val="B1"/>
        <w:rPr>
          <w:ins w:id="126" w:author="Intel/ThomasL" w:date="2023-06-15T15:04:00Z"/>
          <w:lang w:eastAsia="ko-KR"/>
        </w:rPr>
      </w:pPr>
      <w:ins w:id="127" w:author="Intel/ThomasL" w:date="2023-06-15T15:04:00Z">
        <w:r w:rsidRPr="00CC0C94">
          <w:tab/>
          <w:t>The UE shall perform a PLMN selection according to 3GPP TS 23.122 [6].</w:t>
        </w:r>
      </w:ins>
    </w:p>
    <w:p w14:paraId="7E82DFCE" w14:textId="174D62BE" w:rsidR="00704E76" w:rsidRPr="00CC0C94" w:rsidRDefault="00704E76" w:rsidP="00704E76">
      <w:pPr>
        <w:pStyle w:val="B1"/>
        <w:rPr>
          <w:ins w:id="128" w:author="Intel/ThomasL" w:date="2023-06-15T15:04:00Z"/>
        </w:rPr>
      </w:pPr>
      <w:ins w:id="129" w:author="Intel/ThomasL" w:date="2023-06-15T15:04:00Z">
        <w:r w:rsidRPr="00CC0C94">
          <w:tab/>
        </w:r>
      </w:ins>
      <w:ins w:id="130" w:author="Intel/ThomasL" w:date="2023-06-15T15:07:00Z">
        <w:r w:rsidR="00924B9B">
          <w:rPr>
            <w:lang w:val="en-US"/>
          </w:rPr>
          <w:t>I</w:t>
        </w:r>
      </w:ins>
      <w:ins w:id="131"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87F7412" w14:textId="77777777" w:rsidR="001B5549" w:rsidRPr="00CC0C94" w:rsidRDefault="001B5549" w:rsidP="001B5549">
      <w:pPr>
        <w:rPr>
          <w:lang w:eastAsia="ko-KR"/>
        </w:rPr>
      </w:pPr>
      <w:r w:rsidRPr="00CC0C94">
        <w:lastRenderedPageBreak/>
        <w:t>Other values are considered as abnormal cases. The behaviour of the UE in those cases is specified in subclause </w:t>
      </w:r>
      <w:r w:rsidRPr="00CC0C94">
        <w:rPr>
          <w:rFonts w:hint="eastAsia"/>
        </w:rPr>
        <w:t>5.5.1.3.6</w:t>
      </w:r>
      <w:r w:rsidRPr="00CC0C94">
        <w:t>.</w:t>
      </w:r>
    </w:p>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907CC25" w14:textId="77777777" w:rsidR="007C07C5" w:rsidRPr="00CC0C94" w:rsidRDefault="007C07C5" w:rsidP="007C07C5">
      <w:pPr>
        <w:pStyle w:val="Heading5"/>
      </w:pPr>
      <w:r w:rsidRPr="00CC0C94">
        <w:t>5.5.3.2.5</w:t>
      </w:r>
      <w:r w:rsidRPr="00CC0C94">
        <w:tab/>
        <w:t xml:space="preserve">Normal and periodic tracking area updating procedure not accepted by the </w:t>
      </w:r>
      <w:proofErr w:type="gramStart"/>
      <w:r w:rsidRPr="00CC0C94">
        <w:t>network</w:t>
      </w:r>
      <w:bookmarkEnd w:id="110"/>
      <w:bookmarkEnd w:id="111"/>
      <w:bookmarkEnd w:id="112"/>
      <w:bookmarkEnd w:id="113"/>
      <w:bookmarkEnd w:id="114"/>
      <w:bookmarkEnd w:id="115"/>
      <w:bookmarkEnd w:id="116"/>
      <w:proofErr w:type="gramEnd"/>
    </w:p>
    <w:p w14:paraId="2B2F6735" w14:textId="77777777" w:rsidR="007C07C5" w:rsidRPr="00CC0C94" w:rsidRDefault="007C07C5" w:rsidP="007C07C5">
      <w:r w:rsidRPr="00CC0C94">
        <w:t>If the tracking area updating cannot be accepted by the network, the MME sends a TRACKING AREA UPDATE REJECT message to the UE including an appropriate EMM cause value.</w:t>
      </w:r>
    </w:p>
    <w:p w14:paraId="549725D5" w14:textId="77777777" w:rsidR="007C07C5" w:rsidRPr="00CC0C94" w:rsidRDefault="007C07C5" w:rsidP="007C07C5">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5934474" w14:textId="77777777" w:rsidR="007C07C5" w:rsidRDefault="007C07C5" w:rsidP="007C07C5">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3DB5FB72" w14:textId="77777777" w:rsidR="007C07C5" w:rsidRPr="00CC0C94" w:rsidRDefault="007C07C5" w:rsidP="007C07C5">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97C0E12" w14:textId="77777777" w:rsidR="007C07C5" w:rsidRPr="00CC0C94" w:rsidRDefault="007C07C5" w:rsidP="007C07C5">
      <w:r w:rsidRPr="00CC0C94">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7349137" w14:textId="77777777" w:rsidR="007C07C5" w:rsidRPr="00CC0C94" w:rsidRDefault="007C07C5" w:rsidP="007C07C5">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6B3F287" w14:textId="77777777" w:rsidR="007C07C5" w:rsidRPr="00CC0C94" w:rsidRDefault="007C07C5" w:rsidP="007C07C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06BEF26" w14:textId="77777777" w:rsidR="007C07C5" w:rsidRPr="00CC0C94" w:rsidRDefault="007C07C5" w:rsidP="007C07C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37C250EF" w14:textId="77777777" w:rsidR="007C07C5" w:rsidRPr="00CC0C94" w:rsidRDefault="007C07C5" w:rsidP="007C07C5">
      <w:pPr>
        <w:pStyle w:val="NO"/>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4A7A948" w14:textId="77777777" w:rsidR="007C07C5" w:rsidRPr="00CC0C94" w:rsidRDefault="007C07C5" w:rsidP="007C07C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1F15FB70" w14:textId="77777777" w:rsidR="007C07C5" w:rsidRPr="00CC0C94" w:rsidRDefault="007C07C5" w:rsidP="007C07C5">
      <w:r w:rsidRPr="00CC0C94">
        <w:t>Upon receiving the TRACKING AREA UPDATE REJECT message, if the message is integrity protected or contains a reject cause other than EMM cause value #25, the UE shall stop timer T3430 and stop any transmission of user data.</w:t>
      </w:r>
    </w:p>
    <w:p w14:paraId="295BA7B8" w14:textId="77777777" w:rsidR="007C07C5" w:rsidRPr="00CC0C94" w:rsidRDefault="007C07C5" w:rsidP="007C07C5">
      <w:r w:rsidRPr="00CC0C94">
        <w:t>If the TRACKING AREA UPDATE REJECT message with EMM cause #25</w:t>
      </w:r>
      <w:r w:rsidRPr="008B26B8">
        <w:t xml:space="preserve"> </w:t>
      </w:r>
      <w:r w:rsidRPr="00CC0C94">
        <w:t>was received without integrity protection, then the UE shall discard the message.</w:t>
      </w:r>
    </w:p>
    <w:p w14:paraId="3C3E01E1" w14:textId="77777777" w:rsidR="007C07C5" w:rsidRPr="00CC0C94" w:rsidRDefault="007C07C5" w:rsidP="007C07C5">
      <w:r w:rsidRPr="00CC0C94">
        <w:t>The UE shall take the following actions depending on the EMM cause value received in the TRACKING AREA UPDATE REJECT message.</w:t>
      </w:r>
    </w:p>
    <w:p w14:paraId="31DAEBE2" w14:textId="77777777" w:rsidR="007C07C5" w:rsidRPr="00CC0C94" w:rsidRDefault="007C07C5" w:rsidP="007C07C5">
      <w:pPr>
        <w:pStyle w:val="B1"/>
      </w:pPr>
      <w:r w:rsidRPr="00CC0C94">
        <w:lastRenderedPageBreak/>
        <w:t>#3</w:t>
      </w:r>
      <w:r w:rsidRPr="00CC0C94">
        <w:tab/>
        <w:t>(Illegal UE</w:t>
      </w:r>
      <w:proofErr w:type="gramStart"/>
      <w:r w:rsidRPr="00CC0C94">
        <w:t>);</w:t>
      </w:r>
      <w:proofErr w:type="gramEnd"/>
    </w:p>
    <w:p w14:paraId="3697FA18" w14:textId="77777777" w:rsidR="007C07C5" w:rsidRPr="00CC0C94" w:rsidRDefault="007C07C5" w:rsidP="007C07C5">
      <w:pPr>
        <w:pStyle w:val="B1"/>
      </w:pPr>
      <w:r w:rsidRPr="00CC0C94">
        <w:t>#6</w:t>
      </w:r>
      <w:r w:rsidRPr="00CC0C94">
        <w:tab/>
        <w:t>(Illegal ME); or</w:t>
      </w:r>
    </w:p>
    <w:p w14:paraId="7F623F02" w14:textId="77777777" w:rsidR="007C07C5" w:rsidRPr="00CC0C94" w:rsidRDefault="007C07C5" w:rsidP="007C07C5">
      <w:pPr>
        <w:pStyle w:val="B1"/>
      </w:pPr>
      <w:r w:rsidRPr="00CC0C94">
        <w:t>#8</w:t>
      </w:r>
      <w:r w:rsidRPr="00CC0C94">
        <w:tab/>
        <w:t>(EPS services and non-EPS services not allowed</w:t>
      </w:r>
      <w:proofErr w:type="gramStart"/>
      <w:r w:rsidRPr="00CC0C94">
        <w:t>);</w:t>
      </w:r>
      <w:proofErr w:type="gramEnd"/>
    </w:p>
    <w:p w14:paraId="77183D30"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delete the list of equivalent </w:t>
      </w:r>
      <w:proofErr w:type="spellStart"/>
      <w:r w:rsidRPr="00CC0C94">
        <w:t>PLMNs</w:t>
      </w:r>
      <w:proofErr w:type="spellEnd"/>
      <w:r w:rsidRPr="00CC0C94">
        <w:t xml:space="preserve">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F0583D"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A761B76" w14:textId="77777777" w:rsidR="007C07C5" w:rsidRPr="00F94A02" w:rsidRDefault="007C07C5" w:rsidP="007C07C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0086F17" w14:textId="77777777" w:rsidR="007C07C5" w:rsidRPr="00F94A02" w:rsidRDefault="007C07C5" w:rsidP="007C07C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E9A6413" w14:textId="77777777" w:rsidR="007C07C5" w:rsidRPr="00CC0C94" w:rsidRDefault="007C07C5" w:rsidP="007C07C5">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63FE18E0" w14:textId="77777777" w:rsidR="007C07C5" w:rsidRPr="00CC0C94" w:rsidRDefault="007C07C5" w:rsidP="007C07C5">
      <w:pPr>
        <w:pStyle w:val="B1"/>
      </w:pPr>
      <w:r w:rsidRPr="00CC0C94">
        <w:t>#7</w:t>
      </w:r>
      <w:r w:rsidRPr="00CC0C94">
        <w:tab/>
        <w:t>(EPS services not allowed</w:t>
      </w:r>
      <w:proofErr w:type="gramStart"/>
      <w:r w:rsidRPr="00CC0C94">
        <w:t>);</w:t>
      </w:r>
      <w:proofErr w:type="gramEnd"/>
    </w:p>
    <w:p w14:paraId="260D270A"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9F600E" w14:textId="77777777" w:rsidR="007C07C5" w:rsidRPr="00CC0C94" w:rsidRDefault="007C07C5" w:rsidP="007C07C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xml:space="preserve">, shall attempt to select GERAN or UTRAN radio access technology and shall proceed with </w:t>
      </w:r>
      <w:r w:rsidRPr="00CC0C94">
        <w:rPr>
          <w:lang w:eastAsia="zh-CN"/>
        </w:rPr>
        <w:lastRenderedPageBreak/>
        <w:t>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A34E67B"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A7ADE05" w14:textId="77777777" w:rsidR="007C07C5" w:rsidRPr="00F94A02" w:rsidRDefault="007C07C5" w:rsidP="007C07C5">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6A4176A" w14:textId="77777777" w:rsidR="007C07C5" w:rsidRPr="00CC0C94" w:rsidRDefault="007C07C5" w:rsidP="007C07C5">
      <w:pPr>
        <w:pStyle w:val="B1"/>
      </w:pPr>
      <w:r w:rsidRPr="00CC0C94">
        <w:t>#9</w:t>
      </w:r>
      <w:r w:rsidRPr="00CC0C94">
        <w:tab/>
        <w:t>(UE identity cannot be derived by the network</w:t>
      </w:r>
      <w:proofErr w:type="gramStart"/>
      <w:r w:rsidRPr="00CC0C94">
        <w:t>);</w:t>
      </w:r>
      <w:proofErr w:type="gramEnd"/>
    </w:p>
    <w:p w14:paraId="10234728" w14:textId="77777777" w:rsidR="007C07C5" w:rsidRPr="00CC0C94" w:rsidRDefault="007C07C5" w:rsidP="007C07C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346D7092" w14:textId="77777777" w:rsidR="007C07C5" w:rsidRPr="00CC0C94" w:rsidRDefault="007C07C5" w:rsidP="007C07C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65845CDD" w14:textId="77777777" w:rsidR="007C07C5" w:rsidRPr="00CC0C94" w:rsidRDefault="007C07C5" w:rsidP="007C07C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21EB8399"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63243AFA" w14:textId="77777777" w:rsidR="007C07C5" w:rsidRPr="00CC0C94" w:rsidRDefault="007C07C5" w:rsidP="007C07C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7FF78413" w14:textId="77777777" w:rsidR="007C07C5" w:rsidRPr="00CC0C94" w:rsidRDefault="007C07C5" w:rsidP="007C07C5">
      <w:pPr>
        <w:pStyle w:val="B1"/>
      </w:pPr>
      <w:r w:rsidRPr="00CC0C94">
        <w:t>#10</w:t>
      </w:r>
      <w:r w:rsidRPr="00CC0C94">
        <w:tab/>
        <w:t>(Implicitly detached</w:t>
      </w:r>
      <w:proofErr w:type="gramStart"/>
      <w:r w:rsidRPr="00CC0C94">
        <w:t>);</w:t>
      </w:r>
      <w:proofErr w:type="gramEnd"/>
    </w:p>
    <w:p w14:paraId="5592C563" w14:textId="77777777" w:rsidR="007C07C5" w:rsidRPr="00CC0C94" w:rsidRDefault="007C07C5" w:rsidP="007C07C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AAB43CC" w14:textId="77777777" w:rsidR="007C07C5" w:rsidRPr="00CC0C94" w:rsidRDefault="007C07C5" w:rsidP="007C07C5">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1754EB56" w14:textId="77777777" w:rsidR="007C07C5" w:rsidRPr="00CC0C94" w:rsidRDefault="007C07C5" w:rsidP="007C07C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FD51065"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1BE2B77A" w14:textId="77777777" w:rsidR="007C07C5" w:rsidRPr="002A724B" w:rsidRDefault="007C07C5" w:rsidP="007C07C5">
      <w:pPr>
        <w:pStyle w:val="B1"/>
      </w:pPr>
      <w:r w:rsidRPr="00CC0C94">
        <w:lastRenderedPageBreak/>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3A5936B" w14:textId="77777777" w:rsidR="007C07C5" w:rsidRPr="00CC0C94" w:rsidRDefault="007C07C5" w:rsidP="007C07C5">
      <w:pPr>
        <w:pStyle w:val="B1"/>
      </w:pPr>
      <w:r w:rsidRPr="00CC0C94">
        <w:t>#11</w:t>
      </w:r>
      <w:r w:rsidRPr="00CC0C94">
        <w:tab/>
        <w:t>(PLMN not allowed); or</w:t>
      </w:r>
    </w:p>
    <w:p w14:paraId="62155061" w14:textId="77777777" w:rsidR="007C07C5" w:rsidRPr="00CC0C94" w:rsidRDefault="007C07C5" w:rsidP="007C07C5">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66B97147"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p>
    <w:p w14:paraId="733B9B0A" w14:textId="77777777" w:rsidR="007C07C5" w:rsidRPr="00CC0C94" w:rsidRDefault="007C07C5" w:rsidP="007C07C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B7BE33" w14:textId="77777777" w:rsidR="007C07C5" w:rsidRPr="00CC0C94" w:rsidRDefault="007C07C5" w:rsidP="007C07C5">
      <w:pPr>
        <w:pStyle w:val="B1"/>
      </w:pPr>
      <w:r w:rsidRPr="00CC0C94">
        <w:tab/>
        <w:t>The UE shall perform a PLMN selection according to 3GPP TS 23.122 [6].</w:t>
      </w:r>
    </w:p>
    <w:p w14:paraId="3408963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4876FD0A" w14:textId="37B3B2DF" w:rsidR="007C07C5" w:rsidRPr="00F94A02" w:rsidRDefault="007C07C5" w:rsidP="007C07C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D652A9" w14:textId="190EF56D" w:rsidR="007C07C5" w:rsidRDefault="007C07C5" w:rsidP="007C07C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42DD1B3" w14:textId="77777777" w:rsidR="007C07C5" w:rsidRPr="00CC0C94" w:rsidRDefault="007C07C5" w:rsidP="007C07C5">
      <w:pPr>
        <w:pStyle w:val="B1"/>
      </w:pPr>
      <w:r w:rsidRPr="00CC0C94">
        <w:t>#12</w:t>
      </w:r>
      <w:r w:rsidRPr="00CC0C94">
        <w:tab/>
        <w:t>(Tracking area not allowed</w:t>
      </w:r>
      <w:proofErr w:type="gramStart"/>
      <w:r w:rsidRPr="00CC0C94">
        <w:t>);</w:t>
      </w:r>
      <w:proofErr w:type="gramEnd"/>
    </w:p>
    <w:p w14:paraId="3CD26B43"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6F69BBC2" w14:textId="77777777" w:rsidR="007C07C5" w:rsidRPr="00CC0C94" w:rsidRDefault="007C07C5" w:rsidP="007C07C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654FA30"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w:t>
      </w:r>
      <w:r w:rsidRPr="00CC0C94">
        <w:lastRenderedPageBreak/>
        <w:t>routing area updating attempt counter as specified in 3GPP TS 24.008 [13] for the case when the normal routing area updating procedure is rejected with the GMM cause with the same value.</w:t>
      </w:r>
    </w:p>
    <w:p w14:paraId="450ECEE4"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423D74B" w14:textId="77777777" w:rsidR="007C07C5" w:rsidRPr="00CC0C94" w:rsidRDefault="007C07C5" w:rsidP="007C07C5">
      <w:pPr>
        <w:pStyle w:val="B1"/>
      </w:pPr>
      <w:r w:rsidRPr="00CC0C94">
        <w:t>#13</w:t>
      </w:r>
      <w:r w:rsidRPr="00CC0C94">
        <w:tab/>
        <w:t>(Roaming not allowed in this tracking area</w:t>
      </w:r>
      <w:proofErr w:type="gramStart"/>
      <w:r w:rsidRPr="00CC0C94">
        <w:t>);</w:t>
      </w:r>
      <w:proofErr w:type="gramEnd"/>
    </w:p>
    <w:p w14:paraId="4E07499D"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the list of equivalent </w:t>
      </w:r>
      <w:proofErr w:type="spellStart"/>
      <w:r w:rsidRPr="00CC0C94">
        <w:t>PLMNs</w:t>
      </w:r>
      <w:proofErr w:type="spellEnd"/>
      <w:r w:rsidRPr="00CC0C94">
        <w:t>. The UE shall reset the tracking area updating attempt counter and shall change to state EMM-REGISTERED.PLMN-SEARCH.</w:t>
      </w:r>
    </w:p>
    <w:p w14:paraId="089FDF0F" w14:textId="77777777" w:rsidR="007C07C5" w:rsidRPr="00CC0C94" w:rsidRDefault="007C07C5" w:rsidP="007C07C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783CFFD0" w14:textId="77777777" w:rsidR="007C07C5" w:rsidRPr="00CC0C94" w:rsidRDefault="007C07C5" w:rsidP="007C07C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572EC5B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6336AD"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1354BBC" w14:textId="77777777" w:rsidR="007C07C5" w:rsidRPr="00CC0C94" w:rsidRDefault="007C07C5" w:rsidP="007C07C5">
      <w:pPr>
        <w:pStyle w:val="B1"/>
      </w:pPr>
      <w:r w:rsidRPr="00CC0C94">
        <w:t>#14</w:t>
      </w:r>
      <w:r w:rsidRPr="00CC0C94">
        <w:tab/>
        <w:t>(EPS services not allowed in this PLMN</w:t>
      </w:r>
      <w:proofErr w:type="gramStart"/>
      <w:r w:rsidRPr="00CC0C94">
        <w:t>);</w:t>
      </w:r>
      <w:proofErr w:type="gramEnd"/>
    </w:p>
    <w:p w14:paraId="04A750AE" w14:textId="77777777" w:rsidR="007C07C5" w:rsidRPr="00CC0C94" w:rsidRDefault="007C07C5" w:rsidP="007C07C5">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21CECD79" w14:textId="77777777" w:rsidR="007C07C5" w:rsidRPr="00CC0C94" w:rsidRDefault="007C07C5" w:rsidP="007C07C5">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15AD5F85" w14:textId="77777777" w:rsidR="007C07C5" w:rsidRPr="00CC0C94" w:rsidRDefault="007C07C5" w:rsidP="007C07C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before performing the procedure.</w:t>
      </w:r>
    </w:p>
    <w:p w14:paraId="37362C83" w14:textId="77777777" w:rsidR="007C07C5" w:rsidRPr="00CC0C94" w:rsidRDefault="007C07C5" w:rsidP="007C07C5">
      <w:pPr>
        <w:pStyle w:val="B1"/>
      </w:pPr>
      <w:r w:rsidRPr="00CC0C94">
        <w:lastRenderedPageBreak/>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34566419" w14:textId="77777777" w:rsidR="007C07C5" w:rsidRPr="00CC0C94" w:rsidRDefault="007C07C5" w:rsidP="007C07C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 xml:space="preserve">set the update status to U2 NOT </w:t>
      </w:r>
      <w:proofErr w:type="gramStart"/>
      <w:r w:rsidRPr="00CC0C94">
        <w:t>UPDATED;</w:t>
      </w:r>
      <w:proofErr w:type="gramEnd"/>
    </w:p>
    <w:p w14:paraId="714AE9FF" w14:textId="77777777" w:rsidR="007C07C5" w:rsidRPr="00CC0C94" w:rsidRDefault="007C07C5" w:rsidP="007C07C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roofErr w:type="gramStart"/>
      <w:r w:rsidRPr="00CC0C94">
        <w:t>);</w:t>
      </w:r>
      <w:proofErr w:type="gramEnd"/>
    </w:p>
    <w:p w14:paraId="61FFD073" w14:textId="77777777" w:rsidR="007C07C5" w:rsidRPr="00CC0C94" w:rsidRDefault="007C07C5" w:rsidP="007C07C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roofErr w:type="gramStart"/>
      <w:r w:rsidRPr="00CC0C94">
        <w:t>];</w:t>
      </w:r>
      <w:proofErr w:type="gramEnd"/>
    </w:p>
    <w:p w14:paraId="2DECAC83" w14:textId="77777777" w:rsidR="007C07C5" w:rsidRPr="00CC0C94" w:rsidRDefault="007C07C5" w:rsidP="007C07C5">
      <w:pPr>
        <w:pStyle w:val="B2"/>
      </w:pPr>
      <w:r w:rsidRPr="00CC0C94">
        <w:t>-</w:t>
      </w: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6BA2E42C"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31849DE"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5D6BA6B" w14:textId="77777777" w:rsidR="007C07C5" w:rsidRPr="00CC0C94" w:rsidRDefault="007C07C5" w:rsidP="007C07C5">
      <w:pPr>
        <w:pStyle w:val="B1"/>
      </w:pPr>
      <w:r w:rsidRPr="00CC0C94">
        <w:t>#15</w:t>
      </w:r>
      <w:r w:rsidRPr="00CC0C94">
        <w:tab/>
        <w:t>(No suitable cells in tracking area</w:t>
      </w:r>
      <w:proofErr w:type="gramStart"/>
      <w:r w:rsidRPr="00CC0C94">
        <w:t>);</w:t>
      </w:r>
      <w:proofErr w:type="gramEnd"/>
    </w:p>
    <w:p w14:paraId="09BA5C83" w14:textId="77777777" w:rsidR="007C07C5" w:rsidRPr="00CC0C94" w:rsidRDefault="007C07C5" w:rsidP="007C07C5">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D7BC590" w14:textId="77777777" w:rsidR="007C07C5" w:rsidRPr="00CC0C94" w:rsidRDefault="007C07C5" w:rsidP="007C07C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2056F317" w14:textId="77777777" w:rsidR="007C07C5" w:rsidRPr="00CC0C94" w:rsidRDefault="007C07C5" w:rsidP="007C07C5">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42B881A9" w14:textId="77777777" w:rsidR="007C07C5" w:rsidRPr="00CC0C94" w:rsidRDefault="007C07C5" w:rsidP="007C07C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3B531519" w14:textId="77777777" w:rsidR="007C07C5" w:rsidRPr="00CC0C94" w:rsidRDefault="007C07C5" w:rsidP="007C07C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D5D3EB7" w14:textId="77777777" w:rsidR="007C07C5" w:rsidRPr="00CC0C94" w:rsidRDefault="007C07C5" w:rsidP="007C07C5">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D3BDC20"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78BC52" w14:textId="77777777" w:rsidR="007C07C5" w:rsidRPr="00CC0C94" w:rsidRDefault="007C07C5" w:rsidP="007C07C5">
      <w:pPr>
        <w:pStyle w:val="B1"/>
      </w:pPr>
      <w:r w:rsidRPr="00CC0C94">
        <w:t>#22</w:t>
      </w:r>
      <w:r w:rsidRPr="00CC0C94">
        <w:tab/>
        <w:t>(Congestion</w:t>
      </w:r>
      <w:proofErr w:type="gramStart"/>
      <w:r w:rsidRPr="00CC0C94">
        <w:t>);</w:t>
      </w:r>
      <w:proofErr w:type="gramEnd"/>
    </w:p>
    <w:p w14:paraId="3EDD8A01" w14:textId="77777777" w:rsidR="007C07C5" w:rsidRPr="00CC0C94" w:rsidRDefault="007C07C5" w:rsidP="007C07C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40417B6" w14:textId="77777777" w:rsidR="007C07C5" w:rsidRPr="00CC0C94" w:rsidRDefault="007C07C5" w:rsidP="007C07C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3C0E88AB" w14:textId="77777777" w:rsidR="007C07C5" w:rsidRPr="00CC0C94" w:rsidRDefault="007C07C5" w:rsidP="007C07C5">
      <w:pPr>
        <w:pStyle w:val="B1"/>
      </w:pPr>
      <w:r w:rsidRPr="00CC0C94">
        <w:tab/>
        <w:t>The UE shall stop timer T3346 if it is running.</w:t>
      </w:r>
    </w:p>
    <w:p w14:paraId="149DE303" w14:textId="77777777" w:rsidR="007C07C5" w:rsidRPr="00CC0C94" w:rsidRDefault="007C07C5" w:rsidP="007C07C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081AAA3B" w14:textId="77777777" w:rsidR="007C07C5" w:rsidRPr="00CC0C94" w:rsidRDefault="007C07C5" w:rsidP="007C07C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02015F7F" w14:textId="77777777" w:rsidR="007C07C5" w:rsidRPr="00CC0C94" w:rsidRDefault="007C07C5" w:rsidP="007C07C5">
      <w:pPr>
        <w:pStyle w:val="B1"/>
      </w:pPr>
      <w:r w:rsidRPr="00CC0C94">
        <w:tab/>
        <w:t>The UE stays in the current serving cell and applies the normal cell reselection process. The tracking area updating procedure is started, if still necessary, when timer T3346 expires or is stopped.</w:t>
      </w:r>
    </w:p>
    <w:p w14:paraId="09B9383F" w14:textId="77777777" w:rsidR="007C07C5"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AF89B4" w14:textId="77777777" w:rsidR="007C07C5" w:rsidRDefault="007C07C5" w:rsidP="007C07C5">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6428D6E" w14:textId="77777777" w:rsidR="007C07C5" w:rsidRPr="00CC0C94" w:rsidRDefault="007C07C5" w:rsidP="007C07C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23897C2" w14:textId="77777777" w:rsidR="007C07C5" w:rsidRPr="00F94A02" w:rsidRDefault="007C07C5" w:rsidP="007C07C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022A0BA" w14:textId="77777777" w:rsidR="007C07C5" w:rsidRPr="00CC0C94" w:rsidRDefault="007C07C5" w:rsidP="007C07C5">
      <w:pPr>
        <w:pStyle w:val="B1"/>
      </w:pPr>
      <w:r w:rsidRPr="00CC0C94">
        <w:t>#25</w:t>
      </w:r>
      <w:r w:rsidRPr="00CC0C94">
        <w:tab/>
        <w:t>(Not authorized for this CSG</w:t>
      </w:r>
      <w:proofErr w:type="gramStart"/>
      <w:r w:rsidRPr="00CC0C94">
        <w:t>);</w:t>
      </w:r>
      <w:proofErr w:type="gramEnd"/>
    </w:p>
    <w:p w14:paraId="7B7CE2B2" w14:textId="77777777" w:rsidR="007C07C5" w:rsidRPr="00CC0C94" w:rsidRDefault="007C07C5" w:rsidP="007C07C5">
      <w:pPr>
        <w:pStyle w:val="B1"/>
      </w:pPr>
      <w:r w:rsidRPr="00CC0C94">
        <w:lastRenderedPageBreak/>
        <w:tab/>
        <w:t>EMM cause #25 is only applicable when received from a CSG cell. EMM cause #25 received from a non-CSG cell is considered as an abnormal case and the behaviour of the UE is specified in subclause 5.5.3.2.6.</w:t>
      </w:r>
    </w:p>
    <w:p w14:paraId="0111D2DC" w14:textId="77777777" w:rsidR="007C07C5" w:rsidRPr="00CC0C94" w:rsidRDefault="007C07C5" w:rsidP="007C07C5">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23D2EFB5" w14:textId="77777777" w:rsidR="007C07C5" w:rsidRPr="00CC0C94" w:rsidRDefault="007C07C5" w:rsidP="007C07C5">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6E42A58E" w14:textId="77777777" w:rsidR="007C07C5" w:rsidRPr="00CC0C94" w:rsidRDefault="007C07C5" w:rsidP="007C07C5">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0DD623C6" w14:textId="77777777" w:rsidR="007C07C5" w:rsidRPr="00CC0C94" w:rsidRDefault="007C07C5" w:rsidP="007C07C5">
      <w:pPr>
        <w:pStyle w:val="B1"/>
      </w:pPr>
      <w:r w:rsidRPr="00CC0C94">
        <w:tab/>
        <w:t>The UE shall search for a suitable cell according to 3GPP TS 36.304 [21].</w:t>
      </w:r>
    </w:p>
    <w:p w14:paraId="6B272371"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878EF3"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683E582" w14:textId="77777777" w:rsidR="007C07C5" w:rsidRPr="00CC0C94" w:rsidRDefault="007C07C5" w:rsidP="007C07C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0D086EEB" w14:textId="77777777" w:rsidR="007C07C5" w:rsidRPr="00CC0C94" w:rsidRDefault="007C07C5" w:rsidP="007C07C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1793D3D0" w14:textId="77777777" w:rsidR="007C07C5" w:rsidRPr="00CC0C94" w:rsidRDefault="007C07C5" w:rsidP="007C07C5">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D318D02"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10FB5348"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14B6A48F" w14:textId="77777777" w:rsidR="007C07C5" w:rsidRPr="00CC0C94" w:rsidRDefault="007C07C5" w:rsidP="007C07C5">
      <w:pPr>
        <w:pStyle w:val="B1"/>
      </w:pPr>
      <w:r w:rsidRPr="00CC0C94">
        <w:t>#42</w:t>
      </w:r>
      <w:r w:rsidRPr="00CC0C94">
        <w:tab/>
        <w:t>(Severe network failure</w:t>
      </w:r>
      <w:proofErr w:type="gramStart"/>
      <w:r w:rsidRPr="00CC0C94">
        <w:t>);</w:t>
      </w:r>
      <w:proofErr w:type="gramEnd"/>
    </w:p>
    <w:p w14:paraId="3DD3CCA7" w14:textId="77777777" w:rsidR="007C07C5" w:rsidRPr="00CC0C94" w:rsidRDefault="007C07C5" w:rsidP="007C07C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015F002F"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3496B290" w14:textId="77777777" w:rsidR="007C07C5" w:rsidRDefault="007C07C5" w:rsidP="007C07C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44D0D97" w14:textId="77777777" w:rsidR="007C07C5" w:rsidRPr="003168A2" w:rsidRDefault="007C07C5" w:rsidP="007C07C5">
      <w:pPr>
        <w:pStyle w:val="B1"/>
      </w:pPr>
      <w:r>
        <w:t>#31</w:t>
      </w:r>
      <w:r w:rsidRPr="003168A2">
        <w:tab/>
        <w:t>(</w:t>
      </w:r>
      <w:r>
        <w:t>Redirection to 5GCN required</w:t>
      </w:r>
      <w:proofErr w:type="gramStart"/>
      <w:r w:rsidRPr="003168A2">
        <w:t>);</w:t>
      </w:r>
      <w:proofErr w:type="gramEnd"/>
    </w:p>
    <w:p w14:paraId="6B0F1F93" w14:textId="77777777" w:rsidR="007C07C5" w:rsidRDefault="007C07C5" w:rsidP="007C07C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3E3B380F" w14:textId="77777777" w:rsidR="007C07C5" w:rsidRPr="00CC0C94" w:rsidRDefault="007C07C5" w:rsidP="007C07C5">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00E27E08" w14:textId="77777777" w:rsidR="007C07C5" w:rsidRDefault="007C07C5" w:rsidP="007C07C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C099F93"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28DFBF" w14:textId="079C7EEC" w:rsidR="00E658F2" w:rsidRPr="00A202C9" w:rsidRDefault="00E658F2" w:rsidP="00E658F2">
      <w:pPr>
        <w:pStyle w:val="B1"/>
        <w:rPr>
          <w:ins w:id="132" w:author="Intel/ThomasL" w:date="2023-06-15T14:28:00Z"/>
          <w:lang w:val="en-US"/>
        </w:rPr>
      </w:pPr>
      <w:ins w:id="133" w:author="Intel/ThomasL" w:date="2023-06-15T14:28:00Z">
        <w:r w:rsidRPr="00351C02">
          <w:t>#</w:t>
        </w:r>
      </w:ins>
      <w:ins w:id="134" w:author="Intel/ThomasL" w:date="2023-06-15T17:43:00Z">
        <w:r w:rsidR="008B5339">
          <w:rPr>
            <w:lang w:val="en-US"/>
          </w:rPr>
          <w:t>36</w:t>
        </w:r>
      </w:ins>
      <w:ins w:id="135" w:author="Intel/ThomasL" w:date="2023-06-15T14:28:00Z">
        <w:r w:rsidRPr="00351C02">
          <w:tab/>
          <w:t>(</w:t>
        </w:r>
        <w:r w:rsidRPr="00F368EE">
          <w:t>IAB-node operation not authorized</w:t>
        </w:r>
        <w:proofErr w:type="gramStart"/>
        <w:r w:rsidRPr="00351C02">
          <w:t>)</w:t>
        </w:r>
        <w:r>
          <w:rPr>
            <w:lang w:val="en-US"/>
          </w:rPr>
          <w:t>;</w:t>
        </w:r>
        <w:proofErr w:type="gramEnd"/>
      </w:ins>
    </w:p>
    <w:p w14:paraId="2AD199F9" w14:textId="7846D0AA" w:rsidR="001A0115" w:rsidRPr="00CC0C94" w:rsidRDefault="008B2095" w:rsidP="001A0115">
      <w:pPr>
        <w:pStyle w:val="B1"/>
        <w:rPr>
          <w:ins w:id="136" w:author="Intel/ThomasL" w:date="2023-06-15T14:29:00Z"/>
        </w:rPr>
      </w:pPr>
      <w:ins w:id="137" w:author="Intel/ThomasL" w:date="2023-06-15T14:30:00Z">
        <w:r w:rsidRPr="00CC0C94">
          <w:tab/>
        </w:r>
      </w:ins>
      <w:ins w:id="138" w:author="Intel/ThomasL" w:date="2023-06-15T14:29:00Z">
        <w:r w:rsidR="001A0115" w:rsidRPr="00CC0C94">
          <w:t xml:space="preserve">The UE shall set the EPS update status to EU3 ROAMING NOT ALLOWED (and shall store it according to subclause 5.1.3.3) and shall delete any GUTI, last visited registered TAI, TAI list and </w:t>
        </w:r>
        <w:proofErr w:type="spellStart"/>
        <w:r w:rsidR="001A0115" w:rsidRPr="00CC0C94">
          <w:t>eKSI</w:t>
        </w:r>
        <w:proofErr w:type="spellEnd"/>
        <w:r w:rsidR="001A0115" w:rsidRPr="00CC0C94">
          <w:t xml:space="preserve">. The UE shall reset the tracking area updating attempt counter, delete the list of equivalent </w:t>
        </w:r>
        <w:proofErr w:type="spellStart"/>
        <w:r w:rsidR="001A0115" w:rsidRPr="00CC0C94">
          <w:t>PLMNs</w:t>
        </w:r>
        <w:proofErr w:type="spellEnd"/>
        <w:r w:rsidR="001A0115" w:rsidRPr="00CC0C94">
          <w:t xml:space="preserve"> and enter the state EMM-DEREGISTERED.PLMN-SEARCH.</w:t>
        </w:r>
      </w:ins>
    </w:p>
    <w:p w14:paraId="460CA2D3" w14:textId="77777777" w:rsidR="001A0115" w:rsidRPr="00CC0C94" w:rsidRDefault="001A0115" w:rsidP="001A0115">
      <w:pPr>
        <w:pStyle w:val="B1"/>
        <w:rPr>
          <w:ins w:id="139" w:author="Intel/ThomasL" w:date="2023-06-15T14:29:00Z"/>
        </w:rPr>
      </w:pPr>
      <w:ins w:id="140"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DCF496C" w14:textId="77777777" w:rsidR="001A0115" w:rsidRPr="00CC0C94" w:rsidRDefault="001A0115" w:rsidP="001A0115">
      <w:pPr>
        <w:pStyle w:val="B1"/>
        <w:rPr>
          <w:ins w:id="141" w:author="Intel/ThomasL" w:date="2023-06-15T14:29:00Z"/>
        </w:rPr>
      </w:pPr>
      <w:ins w:id="142" w:author="Intel/ThomasL" w:date="2023-06-15T14:29:00Z">
        <w:r w:rsidRPr="00CC0C94">
          <w:tab/>
          <w:t>The UE shall perform a PLMN selection according to 3GPP TS 23.122 [6].</w:t>
        </w:r>
      </w:ins>
    </w:p>
    <w:p w14:paraId="003D4B1D" w14:textId="451395EC" w:rsidR="001A0115" w:rsidRPr="00F94A02" w:rsidRDefault="001A0115" w:rsidP="001A0115">
      <w:pPr>
        <w:pStyle w:val="B1"/>
        <w:rPr>
          <w:ins w:id="143" w:author="Intel/ThomasL" w:date="2023-06-15T14:29:00Z"/>
        </w:rPr>
      </w:pPr>
      <w:ins w:id="144" w:author="Intel/ThomasL" w:date="2023-06-15T14:29:00Z">
        <w:r w:rsidRPr="00CC0C94">
          <w:tab/>
        </w:r>
      </w:ins>
      <w:ins w:id="145" w:author="Intel/ThomasL" w:date="2023-06-15T14:35:00Z">
        <w:r w:rsidR="00EA1CFF">
          <w:rPr>
            <w:lang w:val="en-US"/>
          </w:rPr>
          <w:t>I</w:t>
        </w:r>
      </w:ins>
      <w:ins w:id="146"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83B7363" w14:textId="72609823" w:rsidR="007C07C5" w:rsidRPr="00CC0C94" w:rsidRDefault="007C07C5" w:rsidP="007C07C5">
      <w:r w:rsidRPr="00CC0C94">
        <w:t>Other values are considered as abnormal cases. The specification of the UE behaviour in those cases is described in subclause 5.5.3.2.6.</w:t>
      </w:r>
    </w:p>
    <w:p w14:paraId="17B4A38B" w14:textId="77777777" w:rsidR="00D04C14" w:rsidRDefault="00D04C14" w:rsidP="00D04C14">
      <w:pPr>
        <w:jc w:val="center"/>
        <w:rPr>
          <w:noProof/>
        </w:rPr>
      </w:pPr>
      <w:bookmarkStart w:id="147" w:name="_Toc20217995"/>
      <w:bookmarkStart w:id="148" w:name="_Toc27743880"/>
      <w:bookmarkStart w:id="149" w:name="_Toc35959451"/>
      <w:bookmarkStart w:id="150" w:name="_Toc45202883"/>
      <w:bookmarkStart w:id="151" w:name="_Toc45700259"/>
      <w:bookmarkStart w:id="152" w:name="_Toc51917619"/>
      <w:bookmarkStart w:id="153" w:name="_Toc68250068"/>
      <w:bookmarkStart w:id="154" w:name="_Toc20218708"/>
      <w:bookmarkStart w:id="155" w:name="_Toc27744597"/>
      <w:bookmarkStart w:id="156" w:name="_Toc35960171"/>
      <w:bookmarkStart w:id="157" w:name="_Toc45203610"/>
      <w:bookmarkStart w:id="158" w:name="_Toc45700986"/>
      <w:bookmarkStart w:id="159" w:name="_Toc51918346"/>
      <w:bookmarkStart w:id="160" w:name="_Toc68250795"/>
      <w:r w:rsidRPr="008A7642">
        <w:rPr>
          <w:noProof/>
          <w:highlight w:val="green"/>
        </w:rPr>
        <w:t xml:space="preserve">*** </w:t>
      </w:r>
      <w:r>
        <w:rPr>
          <w:noProof/>
          <w:highlight w:val="green"/>
          <w:lang w:val="en-US"/>
        </w:rPr>
        <w:t>Next</w:t>
      </w:r>
      <w:r w:rsidRPr="008A7642">
        <w:rPr>
          <w:noProof/>
          <w:highlight w:val="green"/>
        </w:rPr>
        <w:t xml:space="preserve"> change ***</w:t>
      </w:r>
    </w:p>
    <w:p w14:paraId="11125F53" w14:textId="77777777" w:rsidR="00420891" w:rsidRPr="00CC0C94" w:rsidRDefault="00420891" w:rsidP="00420891">
      <w:pPr>
        <w:pStyle w:val="Heading5"/>
      </w:pPr>
      <w:r w:rsidRPr="00CC0C94">
        <w:t>5.5.3.3.5</w:t>
      </w:r>
      <w:r w:rsidRPr="00CC0C94">
        <w:tab/>
        <w:t xml:space="preserve">Combined tracking area updating procedure not accepted by the </w:t>
      </w:r>
      <w:proofErr w:type="gramStart"/>
      <w:r w:rsidRPr="00CC0C94">
        <w:t>network</w:t>
      </w:r>
      <w:bookmarkEnd w:id="147"/>
      <w:bookmarkEnd w:id="148"/>
      <w:bookmarkEnd w:id="149"/>
      <w:bookmarkEnd w:id="150"/>
      <w:bookmarkEnd w:id="151"/>
      <w:bookmarkEnd w:id="152"/>
      <w:bookmarkEnd w:id="153"/>
      <w:proofErr w:type="gramEnd"/>
    </w:p>
    <w:p w14:paraId="08DF9E9D" w14:textId="77777777" w:rsidR="00420891" w:rsidRPr="00CC0C94" w:rsidRDefault="00420891" w:rsidP="00420891">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05D4AE00" w14:textId="77777777" w:rsidR="00420891" w:rsidRPr="00CC0C94" w:rsidRDefault="00420891" w:rsidP="00420891">
      <w:pPr>
        <w:rPr>
          <w:lang w:eastAsia="ko-KR"/>
        </w:rPr>
      </w:pPr>
      <w:r w:rsidRPr="00CC0C94">
        <w:rPr>
          <w:lang w:eastAsia="ko-KR"/>
        </w:rPr>
        <w:lastRenderedPageBreak/>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B23FBFC" w14:textId="77777777" w:rsidR="00420891" w:rsidRPr="00CC0C94" w:rsidRDefault="00420891" w:rsidP="00420891">
      <w:r w:rsidRPr="00CC0C94">
        <w:t>If the tracking area update request is rejected due to general NAS level mobility management congestion control, the network shall set the EMM cause value to #22 "congestion" and assign a back-off timer T3346.</w:t>
      </w:r>
    </w:p>
    <w:p w14:paraId="3E86BF0D" w14:textId="77777777" w:rsidR="00420891" w:rsidRPr="00CC0C94" w:rsidRDefault="00420891" w:rsidP="0042089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25C1AA8" w14:textId="77777777" w:rsidR="00420891" w:rsidRPr="00CC0C94" w:rsidRDefault="00420891" w:rsidP="00420891">
      <w:r w:rsidRPr="00CC0C94">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32777D11" w14:textId="77777777" w:rsidR="00420891" w:rsidRPr="00CC0C94" w:rsidRDefault="00420891" w:rsidP="0042089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2D05CD71" w14:textId="77777777" w:rsidR="00420891" w:rsidRPr="00CC0C94" w:rsidRDefault="00420891" w:rsidP="00420891">
      <w:pPr>
        <w:pStyle w:val="NO"/>
      </w:pPr>
      <w:r w:rsidRPr="00CC0C94">
        <w:t>NOTE</w:t>
      </w:r>
      <w:r>
        <w:t> 1</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2A740D7" w14:textId="77777777" w:rsidR="00420891" w:rsidRPr="00CC0C94" w:rsidRDefault="00420891" w:rsidP="00420891">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56F5B4F" w14:textId="77777777" w:rsidR="00420891" w:rsidRPr="00CC0C94" w:rsidRDefault="00420891" w:rsidP="00420891">
      <w:pPr>
        <w:rPr>
          <w:lang w:eastAsia="ko-KR"/>
        </w:rPr>
      </w:pPr>
      <w:r w:rsidRPr="00CC0C94">
        <w:t>If the TRACKING AREA UPDATE REJECT message with EMM cause #25 was received without integrity protection, then the UE shall discard the message.</w:t>
      </w:r>
    </w:p>
    <w:p w14:paraId="4C0ED26B" w14:textId="77777777" w:rsidR="00420891" w:rsidRPr="00CC0C94" w:rsidRDefault="00420891" w:rsidP="00420891">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6FAB4249" w14:textId="77777777" w:rsidR="00420891" w:rsidRPr="00CC0C94" w:rsidRDefault="00420891" w:rsidP="00420891">
      <w:pPr>
        <w:pStyle w:val="B1"/>
      </w:pPr>
      <w:r w:rsidRPr="00CC0C94">
        <w:t>#3</w:t>
      </w:r>
      <w:r w:rsidRPr="00CC0C94">
        <w:rPr>
          <w:rFonts w:hint="eastAsia"/>
          <w:lang w:eastAsia="ko-KR"/>
        </w:rPr>
        <w:tab/>
      </w:r>
      <w:r w:rsidRPr="00CC0C94">
        <w:t>(Illegal UE</w:t>
      </w:r>
      <w:proofErr w:type="gramStart"/>
      <w:r w:rsidRPr="00CC0C94">
        <w:t>);</w:t>
      </w:r>
      <w:proofErr w:type="gramEnd"/>
    </w:p>
    <w:p w14:paraId="181AEE8C" w14:textId="77777777" w:rsidR="00420891" w:rsidRPr="00CC0C94" w:rsidRDefault="00420891" w:rsidP="00420891">
      <w:pPr>
        <w:pStyle w:val="B1"/>
      </w:pPr>
      <w:r w:rsidRPr="00CC0C94">
        <w:t>#6</w:t>
      </w:r>
      <w:r w:rsidRPr="00CC0C94">
        <w:rPr>
          <w:rFonts w:hint="eastAsia"/>
          <w:lang w:eastAsia="ko-KR"/>
        </w:rPr>
        <w:tab/>
      </w:r>
      <w:r w:rsidRPr="00CC0C94">
        <w:t>(Illegal ME); or</w:t>
      </w:r>
    </w:p>
    <w:p w14:paraId="5C3E266F" w14:textId="77777777" w:rsidR="00420891" w:rsidRPr="00CC0C94" w:rsidRDefault="00420891" w:rsidP="00420891">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roofErr w:type="gramStart"/>
      <w:r w:rsidRPr="00CC0C94">
        <w:t>);</w:t>
      </w:r>
      <w:proofErr w:type="gramEnd"/>
    </w:p>
    <w:p w14:paraId="5755454B" w14:textId="77777777" w:rsidR="00420891" w:rsidRPr="00CC0C94" w:rsidRDefault="00420891" w:rsidP="00420891">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7D502755" w14:textId="77777777" w:rsidR="00420891" w:rsidRPr="00CC0C94" w:rsidRDefault="00420891" w:rsidP="0042089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701E6F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6F06213D" w14:textId="77777777" w:rsidR="00420891" w:rsidRPr="00CC0C94" w:rsidRDefault="00420891" w:rsidP="00420891">
      <w:pPr>
        <w:pStyle w:val="B1"/>
      </w:pPr>
      <w:r w:rsidRPr="00CC0C94">
        <w:lastRenderedPageBreak/>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9361200" w14:textId="77777777" w:rsidR="00420891" w:rsidRPr="00CC0C94" w:rsidRDefault="00420891" w:rsidP="0042089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gramStart"/>
      <w:r>
        <w:t>ng</w:t>
      </w:r>
      <w:r w:rsidRPr="003168A2">
        <w:t>KS</w:t>
      </w:r>
      <w:r>
        <w:t>I</w:t>
      </w:r>
      <w:r w:rsidRPr="00CC0C94">
        <w:t>.#</w:t>
      </w:r>
      <w:proofErr w:type="gramEnd"/>
      <w:r w:rsidRPr="00CC0C94">
        <w:t>7</w:t>
      </w:r>
      <w:r w:rsidRPr="00CC0C94">
        <w:rPr>
          <w:rFonts w:hint="eastAsia"/>
          <w:lang w:eastAsia="ko-KR"/>
        </w:rPr>
        <w:tab/>
      </w:r>
      <w:r w:rsidRPr="00CC0C94">
        <w:t>(EPS services not allowed);</w:t>
      </w:r>
    </w:p>
    <w:p w14:paraId="0A5D791F"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FC5C0D"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26424A1" w14:textId="77777777" w:rsidR="00420891" w:rsidRPr="00CC0C94" w:rsidRDefault="00420891" w:rsidP="00420891">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DE206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128D3F06"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FB7807A" w14:textId="77777777" w:rsidR="00420891" w:rsidRPr="00CC0C94" w:rsidRDefault="00420891" w:rsidP="00420891">
      <w:pPr>
        <w:pStyle w:val="B1"/>
      </w:pPr>
      <w:r w:rsidRPr="00CC0C94">
        <w:t>#9</w:t>
      </w:r>
      <w:r w:rsidRPr="00CC0C94">
        <w:rPr>
          <w:rFonts w:hint="eastAsia"/>
          <w:lang w:eastAsia="ko-KR"/>
        </w:rPr>
        <w:tab/>
      </w:r>
      <w:r w:rsidRPr="00CC0C94">
        <w:t>(UE identity cannot be derived by the network</w:t>
      </w:r>
      <w:proofErr w:type="gramStart"/>
      <w:r w:rsidRPr="00CC0C94">
        <w:t>);</w:t>
      </w:r>
      <w:proofErr w:type="gramEnd"/>
    </w:p>
    <w:p w14:paraId="4DC8A41B" w14:textId="77777777" w:rsidR="00420891" w:rsidRPr="00CC0C94" w:rsidRDefault="00420891" w:rsidP="00420891">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254C8D35" w14:textId="77777777" w:rsidR="00420891" w:rsidRPr="006E79E8" w:rsidRDefault="00420891" w:rsidP="00420891">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04D1E53A" w14:textId="77777777" w:rsidR="00420891" w:rsidRPr="00CC0C94" w:rsidRDefault="00420891" w:rsidP="00420891">
      <w:pPr>
        <w:pStyle w:val="B1"/>
        <w:rPr>
          <w:lang w:eastAsia="zh-CN"/>
        </w:rPr>
      </w:pPr>
      <w:r w:rsidRPr="006E79E8">
        <w:rPr>
          <w:color w:val="000000"/>
        </w:rPr>
        <w:lastRenderedPageBreak/>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35393AD" w14:textId="77777777" w:rsidR="00420891" w:rsidRPr="00CC0C94" w:rsidRDefault="00420891" w:rsidP="0042089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85510C4" w14:textId="77777777" w:rsidR="00420891" w:rsidRPr="00CC0C94" w:rsidRDefault="00420891" w:rsidP="0042089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3270FC88" w14:textId="77777777" w:rsidR="00420891" w:rsidRPr="00CC0C94" w:rsidRDefault="00420891" w:rsidP="00420891">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3394C945"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6DFA2A10" w14:textId="77777777" w:rsidR="00420891" w:rsidRPr="00CC0C94" w:rsidRDefault="00420891" w:rsidP="00420891">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312CAB63"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19B7CD4F" w14:textId="77777777" w:rsidR="00420891" w:rsidRPr="00CC0C94" w:rsidRDefault="00420891" w:rsidP="00420891">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3B4C0918" w14:textId="77777777" w:rsidR="00420891" w:rsidRPr="00CC0C94" w:rsidRDefault="00420891" w:rsidP="00420891">
      <w:pPr>
        <w:pStyle w:val="B1"/>
      </w:pPr>
      <w:r w:rsidRPr="00CC0C94">
        <w:t>#10</w:t>
      </w:r>
      <w:r w:rsidRPr="00CC0C94">
        <w:rPr>
          <w:rFonts w:hint="eastAsia"/>
          <w:lang w:eastAsia="ko-KR"/>
        </w:rPr>
        <w:tab/>
        <w:t>(</w:t>
      </w:r>
      <w:r w:rsidRPr="00CC0C94">
        <w:t>Implicitly detached</w:t>
      </w:r>
      <w:proofErr w:type="gramStart"/>
      <w:r w:rsidRPr="00CC0C94">
        <w:t>);</w:t>
      </w:r>
      <w:proofErr w:type="gramEnd"/>
    </w:p>
    <w:p w14:paraId="6F05BCCD" w14:textId="77777777" w:rsidR="00420891" w:rsidRPr="00CC0C94" w:rsidRDefault="00420891" w:rsidP="0042089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A28F191" w14:textId="77777777" w:rsidR="00420891" w:rsidRPr="00CC0C94" w:rsidRDefault="00420891" w:rsidP="00420891">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FC83380" w14:textId="77777777" w:rsidR="00420891" w:rsidRPr="006E79E8" w:rsidRDefault="00420891" w:rsidP="00420891">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5E6C7796" w14:textId="77777777" w:rsidR="00420891" w:rsidRPr="00CC0C94" w:rsidRDefault="00420891" w:rsidP="00420891">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2349747" w14:textId="77777777" w:rsidR="00420891" w:rsidRPr="00CC0C94" w:rsidRDefault="00420891" w:rsidP="00420891">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369C33D8" w14:textId="77777777" w:rsidR="00420891" w:rsidRPr="00CC0C94" w:rsidRDefault="00420891" w:rsidP="00420891">
      <w:pPr>
        <w:pStyle w:val="B1"/>
        <w:rPr>
          <w:lang w:eastAsia="ja-JP"/>
        </w:rPr>
      </w:pPr>
      <w:r w:rsidRPr="00CC0C94">
        <w:rPr>
          <w:lang w:eastAsia="ja-JP"/>
        </w:rPr>
        <w:lastRenderedPageBreak/>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217DB007" w14:textId="77777777" w:rsidR="00420891" w:rsidRPr="00CC0C94" w:rsidRDefault="00420891" w:rsidP="00420891">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DD6BCC1"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62142B80" w14:textId="77777777" w:rsidR="00420891" w:rsidRPr="00CC0C94" w:rsidRDefault="00420891" w:rsidP="00420891">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AD5C337"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5AED62B" w14:textId="77777777" w:rsidR="00420891" w:rsidRPr="00CC0C94" w:rsidRDefault="00420891" w:rsidP="00420891">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0F5B0A83" w14:textId="77777777" w:rsidR="00420891" w:rsidRPr="00CC0C94" w:rsidRDefault="00420891" w:rsidP="00420891">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32AF03BB"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7F2EE2FD" w14:textId="77777777" w:rsidR="00420891" w:rsidRPr="00CC0C94" w:rsidRDefault="00420891" w:rsidP="0042089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4C6FDBE" w14:textId="77777777" w:rsidR="00420891" w:rsidRPr="00CC0C94" w:rsidRDefault="00420891" w:rsidP="00420891">
      <w:pPr>
        <w:pStyle w:val="B1"/>
      </w:pPr>
      <w:r w:rsidRPr="00CC0C94">
        <w:tab/>
        <w:t>The UE shall then perform a PLMN selection according to 3GPP TS 23.122 [6].</w:t>
      </w:r>
    </w:p>
    <w:p w14:paraId="2101495A"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4967C7AE" w14:textId="4606880A" w:rsidR="00420891" w:rsidRPr="00CC0C94" w:rsidRDefault="00420891" w:rsidP="00420891">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D642AB7" w14:textId="30F3CEEE" w:rsidR="00420891" w:rsidRDefault="00420891" w:rsidP="0042089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76C77369" w14:textId="77777777" w:rsidR="00420891" w:rsidRPr="00CC0C94" w:rsidRDefault="00420891" w:rsidP="00420891">
      <w:pPr>
        <w:pStyle w:val="B1"/>
      </w:pPr>
      <w:r w:rsidRPr="00CC0C94">
        <w:lastRenderedPageBreak/>
        <w:t>#12</w:t>
      </w:r>
      <w:r w:rsidRPr="00CC0C94">
        <w:rPr>
          <w:rFonts w:hint="eastAsia"/>
          <w:lang w:eastAsia="ko-KR"/>
        </w:rPr>
        <w:tab/>
        <w:t>(</w:t>
      </w:r>
      <w:r w:rsidRPr="00CC0C94">
        <w:rPr>
          <w:lang w:eastAsia="ko-KR"/>
        </w:rPr>
        <w:t>Tracking</w:t>
      </w:r>
      <w:r w:rsidRPr="00CC0C94">
        <w:t xml:space="preserve"> area not allowed</w:t>
      </w:r>
      <w:proofErr w:type="gramStart"/>
      <w:r w:rsidRPr="00CC0C94">
        <w:t>);</w:t>
      </w:r>
      <w:proofErr w:type="gramEnd"/>
    </w:p>
    <w:p w14:paraId="5CA3878B"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0893B7D7" w14:textId="77777777" w:rsidR="00420891" w:rsidRPr="00CC0C94" w:rsidRDefault="00420891" w:rsidP="00420891">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26006C81"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94F4995"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1C6C639" w14:textId="77777777" w:rsidR="00420891" w:rsidRPr="00CC0C94" w:rsidRDefault="00420891" w:rsidP="00420891">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roofErr w:type="gramStart"/>
      <w:r w:rsidRPr="00CC0C94">
        <w:t>);</w:t>
      </w:r>
      <w:proofErr w:type="gramEnd"/>
    </w:p>
    <w:p w14:paraId="71AF6487"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 xml:space="preserve">shall delete the list of equivalent </w:t>
      </w:r>
      <w:proofErr w:type="spellStart"/>
      <w:r w:rsidRPr="00CC0C94">
        <w:rPr>
          <w:lang w:eastAsia="ko-KR"/>
        </w:rPr>
        <w:t>PLMNs</w:t>
      </w:r>
      <w:proofErr w:type="spellEnd"/>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70B07791" w14:textId="77777777" w:rsidR="00420891" w:rsidRPr="00CC0C94" w:rsidRDefault="00420891" w:rsidP="0042089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CE7DE80" w14:textId="77777777" w:rsidR="00420891" w:rsidRPr="00CC0C94" w:rsidRDefault="00420891" w:rsidP="0042089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64FB2D6" w14:textId="77777777" w:rsidR="00420891" w:rsidRPr="00CC0C94" w:rsidRDefault="00420891" w:rsidP="00420891">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5A8C898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C847B9F"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w:t>
      </w:r>
      <w:r w:rsidRPr="00CC0C94">
        <w:lastRenderedPageBreak/>
        <w:t>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1876777" w14:textId="77777777" w:rsidR="00420891" w:rsidRPr="00CC0C94" w:rsidRDefault="00420891" w:rsidP="00420891">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roofErr w:type="gramStart"/>
      <w:r w:rsidRPr="00CC0C94">
        <w:t>);</w:t>
      </w:r>
      <w:proofErr w:type="gramEnd"/>
    </w:p>
    <w:p w14:paraId="22991EDE" w14:textId="77777777" w:rsidR="00420891" w:rsidRPr="00CC0C94" w:rsidRDefault="00420891" w:rsidP="00420891">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6741EDEF" w14:textId="77777777" w:rsidR="00420891" w:rsidRPr="00CC0C94" w:rsidRDefault="00420891" w:rsidP="00420891">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51C802" w14:textId="77777777" w:rsidR="00420891" w:rsidRPr="00CC0C94" w:rsidRDefault="00420891" w:rsidP="00420891">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4772DAEE" w14:textId="77777777" w:rsidR="00420891" w:rsidRPr="00CC0C94" w:rsidRDefault="00420891" w:rsidP="00420891">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1C45AD03"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80B09AF"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A7F3DE4" w14:textId="77777777" w:rsidR="00420891" w:rsidRPr="00CC0C94" w:rsidRDefault="00420891" w:rsidP="00420891">
      <w:pPr>
        <w:pStyle w:val="B1"/>
      </w:pP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1E7619F7"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3CECCCF"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F93DDE5" w14:textId="77777777" w:rsidR="00420891" w:rsidRPr="00CC0C94" w:rsidRDefault="00420891" w:rsidP="00420891">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roofErr w:type="gramStart"/>
      <w:r w:rsidRPr="00CC0C94">
        <w:t>);</w:t>
      </w:r>
      <w:proofErr w:type="gramEnd"/>
    </w:p>
    <w:p w14:paraId="06B4529E"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4ED22242" w14:textId="77777777" w:rsidR="00420891" w:rsidRPr="00CC0C94" w:rsidRDefault="00420891" w:rsidP="00420891">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6E7913EB" w14:textId="77777777" w:rsidR="00420891" w:rsidRPr="00CC0C94" w:rsidRDefault="00420891" w:rsidP="00420891">
      <w:pPr>
        <w:pStyle w:val="B2"/>
      </w:pPr>
      <w:r w:rsidRPr="00CC0C94">
        <w:rPr>
          <w:lang w:eastAsia="ja-JP"/>
        </w:rPr>
        <w:lastRenderedPageBreak/>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35FE0553" w14:textId="77777777" w:rsidR="00420891" w:rsidRPr="00CC0C94" w:rsidRDefault="00420891" w:rsidP="0042089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6D1F0ACE" w14:textId="77777777" w:rsidR="00420891" w:rsidRPr="00CC0C94" w:rsidRDefault="00420891" w:rsidP="00420891">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AEE6FE1" w14:textId="77777777" w:rsidR="00420891" w:rsidRPr="00CC0C94" w:rsidRDefault="00420891" w:rsidP="00420891">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0846EC13"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23DB468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E2CA625" w14:textId="77777777" w:rsidR="00420891" w:rsidRPr="00CC0C94" w:rsidRDefault="00420891" w:rsidP="00420891">
      <w:pPr>
        <w:pStyle w:val="B1"/>
      </w:pPr>
      <w:r w:rsidRPr="00CC0C94">
        <w:t>#22</w:t>
      </w:r>
      <w:r w:rsidRPr="00CC0C94">
        <w:tab/>
        <w:t>(Congestion</w:t>
      </w:r>
      <w:proofErr w:type="gramStart"/>
      <w:r w:rsidRPr="00CC0C94">
        <w:t>);</w:t>
      </w:r>
      <w:proofErr w:type="gramEnd"/>
    </w:p>
    <w:p w14:paraId="01EEA6C6" w14:textId="77777777" w:rsidR="00420891" w:rsidRPr="00CC0C94" w:rsidRDefault="00420891" w:rsidP="0042089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3B80986D" w14:textId="77777777" w:rsidR="00420891" w:rsidRPr="00CC0C94" w:rsidRDefault="00420891" w:rsidP="00420891">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4F6464AB" w14:textId="77777777" w:rsidR="00420891" w:rsidRPr="00CC0C94" w:rsidRDefault="00420891" w:rsidP="00420891">
      <w:pPr>
        <w:pStyle w:val="B1"/>
      </w:pPr>
      <w:r w:rsidRPr="00CC0C94">
        <w:tab/>
        <w:t>The UE shall stop timer T3346 if it is running.</w:t>
      </w:r>
    </w:p>
    <w:p w14:paraId="5976C125" w14:textId="77777777" w:rsidR="00420891" w:rsidRPr="00CC0C94" w:rsidRDefault="00420891" w:rsidP="0042089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BDC9E28" w14:textId="77777777" w:rsidR="00420891" w:rsidRPr="00CC0C94" w:rsidRDefault="00420891" w:rsidP="0042089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19AC25B9" w14:textId="77777777" w:rsidR="00420891" w:rsidRPr="00CC0C94" w:rsidRDefault="00420891" w:rsidP="00420891">
      <w:pPr>
        <w:pStyle w:val="B1"/>
      </w:pPr>
      <w:r w:rsidRPr="00CC0C94">
        <w:tab/>
        <w:t>The UE stays in the current serving cell and applies the normal cell reselection process. The tracking area updating procedure is started, if still necessary, when timer T3346 expires or is stopped.</w:t>
      </w:r>
    </w:p>
    <w:p w14:paraId="7C2FDEBA" w14:textId="77777777" w:rsidR="00420891" w:rsidRDefault="00420891" w:rsidP="00420891">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380926F" w14:textId="77777777" w:rsidR="00420891" w:rsidRDefault="00420891" w:rsidP="00420891">
      <w:pPr>
        <w:pStyle w:val="B1"/>
        <w:rPr>
          <w:lang w:eastAsia="ko-KR"/>
        </w:rPr>
      </w:pPr>
      <w:r>
        <w:tab/>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067E98C0" w14:textId="77777777" w:rsidR="00420891" w:rsidRPr="00CC0C94" w:rsidRDefault="00420891" w:rsidP="00420891">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1B6AADB"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7C57ABD" w14:textId="77777777" w:rsidR="00420891" w:rsidRPr="00CC0C94" w:rsidRDefault="00420891" w:rsidP="00420891">
      <w:pPr>
        <w:pStyle w:val="B1"/>
      </w:pPr>
      <w:r w:rsidRPr="00CC0C94">
        <w:t>#25</w:t>
      </w:r>
      <w:r w:rsidRPr="00CC0C94">
        <w:tab/>
        <w:t>(Not authorized for this CSG</w:t>
      </w:r>
      <w:proofErr w:type="gramStart"/>
      <w:r w:rsidRPr="00CC0C94">
        <w:t>);</w:t>
      </w:r>
      <w:proofErr w:type="gramEnd"/>
    </w:p>
    <w:p w14:paraId="0E025CB6" w14:textId="77777777" w:rsidR="00420891" w:rsidRPr="00CC0C94" w:rsidRDefault="00420891" w:rsidP="00420891">
      <w:pPr>
        <w:pStyle w:val="B1"/>
      </w:pPr>
      <w:r w:rsidRPr="00CC0C94">
        <w:tab/>
        <w:t>EMM cause #25 is only applicable when received from a CSG cell. EMM cause #25 received from a non-CSG cell is considered as an abnormal case and the behaviour of the UE is specified in subclause 5.5.3.3.6.</w:t>
      </w:r>
    </w:p>
    <w:p w14:paraId="0BAB6080" w14:textId="77777777" w:rsidR="00420891" w:rsidRPr="00CC0C94" w:rsidRDefault="00420891" w:rsidP="00420891">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48A1D2AF" w14:textId="77777777" w:rsidR="00420891" w:rsidRPr="00CC0C94" w:rsidRDefault="00420891" w:rsidP="00420891">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31C68A8" w14:textId="77777777" w:rsidR="00420891" w:rsidRPr="00CC0C94" w:rsidRDefault="00420891" w:rsidP="00420891">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3E7A9C7" w14:textId="77777777" w:rsidR="00420891" w:rsidRPr="00CC0C94" w:rsidRDefault="00420891" w:rsidP="00420891">
      <w:pPr>
        <w:pStyle w:val="B1"/>
      </w:pPr>
      <w:r w:rsidRPr="00CC0C94">
        <w:tab/>
        <w:t>The UE shall search for a suitable cell according to 3GPP TS 36.304 [21].</w:t>
      </w:r>
    </w:p>
    <w:p w14:paraId="196932B4" w14:textId="77777777" w:rsidR="00420891" w:rsidRPr="00CC0C94" w:rsidRDefault="00420891" w:rsidP="00420891">
      <w:pPr>
        <w:pStyle w:val="B1"/>
      </w:pPr>
      <w:r w:rsidRPr="00CC0C94">
        <w:tab/>
        <w:t>The UE shall indicate the Update type IE "combined TA/LA updating with IMSI attach" when performing the tracking area updating procedure.</w:t>
      </w:r>
    </w:p>
    <w:p w14:paraId="73CAF41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C02E1E2"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13658ABC" w14:textId="77777777" w:rsidR="0080182B" w:rsidRPr="00A202C9" w:rsidRDefault="0080182B" w:rsidP="0080182B">
      <w:pPr>
        <w:pStyle w:val="B1"/>
        <w:rPr>
          <w:ins w:id="161" w:author="Intel/ThomasL" w:date="2023-06-15T19:23:00Z"/>
          <w:lang w:val="en-US"/>
        </w:rPr>
      </w:pPr>
      <w:ins w:id="162"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398818B4" w14:textId="77777777" w:rsidR="0080182B" w:rsidRPr="00CC0C94" w:rsidRDefault="0080182B" w:rsidP="0080182B">
      <w:pPr>
        <w:pStyle w:val="B1"/>
        <w:rPr>
          <w:ins w:id="163" w:author="Intel/ThomasL" w:date="2023-06-15T19:23:00Z"/>
          <w:lang w:eastAsia="ko-KR"/>
        </w:rPr>
      </w:pPr>
      <w:ins w:id="164"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w:t>
        </w:r>
        <w:r w:rsidRPr="00CC0C94">
          <w:lastRenderedPageBreak/>
          <w:t xml:space="preserve">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35287307" w14:textId="77777777" w:rsidR="0080182B" w:rsidRPr="00CC0C94" w:rsidRDefault="0080182B" w:rsidP="0080182B">
      <w:pPr>
        <w:pStyle w:val="B1"/>
        <w:rPr>
          <w:ins w:id="165" w:author="Intel/ThomasL" w:date="2023-06-15T19:23:00Z"/>
        </w:rPr>
      </w:pPr>
      <w:ins w:id="166"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BD1B1E0" w14:textId="77777777" w:rsidR="0080182B" w:rsidRPr="00CC0C94" w:rsidRDefault="0080182B" w:rsidP="0080182B">
      <w:pPr>
        <w:pStyle w:val="B1"/>
        <w:rPr>
          <w:ins w:id="167" w:author="Intel/ThomasL" w:date="2023-06-15T19:23:00Z"/>
        </w:rPr>
      </w:pPr>
      <w:ins w:id="168" w:author="Intel/ThomasL" w:date="2023-06-15T19:23:00Z">
        <w:r w:rsidRPr="00CC0C94">
          <w:tab/>
          <w:t>The UE shall then perform a PLMN selection according to 3GPP TS 23.122 [6].</w:t>
        </w:r>
      </w:ins>
    </w:p>
    <w:p w14:paraId="66A1D283" w14:textId="77777777" w:rsidR="0080182B" w:rsidRPr="00CC0C94" w:rsidRDefault="0080182B" w:rsidP="0080182B">
      <w:pPr>
        <w:pStyle w:val="B1"/>
        <w:rPr>
          <w:ins w:id="169" w:author="Intel/ThomasL" w:date="2023-06-15T19:23:00Z"/>
        </w:rPr>
      </w:pPr>
      <w:ins w:id="170"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5A0788A" w14:textId="77777777" w:rsidR="00420891" w:rsidRPr="00CC0C94" w:rsidRDefault="00420891" w:rsidP="0042089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183D0D05" w14:textId="77777777" w:rsidR="00420891" w:rsidRPr="00CC0C94" w:rsidRDefault="00420891" w:rsidP="0042089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792925D8" w14:textId="77777777" w:rsidR="00420891" w:rsidRPr="006E79E8" w:rsidRDefault="00420891" w:rsidP="00420891">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3A9DD60A" w14:textId="77777777" w:rsidR="00420891" w:rsidRPr="00CC0C94" w:rsidRDefault="00420891" w:rsidP="0042089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429202A" w14:textId="77777777" w:rsidR="00420891" w:rsidRPr="006E79E8" w:rsidRDefault="00420891" w:rsidP="00420891">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48C3BFA0" w14:textId="77777777" w:rsidR="00420891" w:rsidRPr="006E79E8" w:rsidRDefault="00420891" w:rsidP="00420891">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189B4B33" w14:textId="77777777" w:rsidR="00420891" w:rsidRPr="00CC0C94" w:rsidRDefault="00420891" w:rsidP="00420891">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8A0907D"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2D3BE49"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037DD2B"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A2CB4FB"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1027CC7D" w14:textId="77777777" w:rsidR="00420891" w:rsidRPr="00CC0C94" w:rsidRDefault="00420891" w:rsidP="00420891">
      <w:pPr>
        <w:pStyle w:val="B1"/>
      </w:pPr>
      <w:r w:rsidRPr="00CC0C94">
        <w:lastRenderedPageBreak/>
        <w:t>#42</w:t>
      </w:r>
      <w:r w:rsidRPr="00CC0C94">
        <w:tab/>
        <w:t>(Severe network failure</w:t>
      </w:r>
      <w:proofErr w:type="gramStart"/>
      <w:r w:rsidRPr="00CC0C94">
        <w:t>);</w:t>
      </w:r>
      <w:proofErr w:type="gramEnd"/>
    </w:p>
    <w:p w14:paraId="61DC9FF0" w14:textId="77777777" w:rsidR="00420891" w:rsidRPr="00CC0C94" w:rsidRDefault="00420891" w:rsidP="00420891">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67F0B3CB"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182E6B62"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7DA5303" w14:textId="77777777" w:rsidR="00420891" w:rsidRPr="003168A2" w:rsidRDefault="00420891" w:rsidP="00420891">
      <w:pPr>
        <w:pStyle w:val="B1"/>
      </w:pPr>
      <w:r>
        <w:t>#31</w:t>
      </w:r>
      <w:r w:rsidRPr="003168A2">
        <w:tab/>
        <w:t>(</w:t>
      </w:r>
      <w:r>
        <w:t>Redirection to 5GCN required</w:t>
      </w:r>
      <w:proofErr w:type="gramStart"/>
      <w:r w:rsidRPr="003168A2">
        <w:t>);</w:t>
      </w:r>
      <w:proofErr w:type="gramEnd"/>
    </w:p>
    <w:p w14:paraId="1DAF6DB6" w14:textId="77777777" w:rsidR="00420891" w:rsidRDefault="00420891" w:rsidP="00420891">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5.5.3.3.6</w:t>
      </w:r>
      <w:r w:rsidRPr="00BC72C7">
        <w:t>.</w:t>
      </w:r>
    </w:p>
    <w:p w14:paraId="6E10ADDD" w14:textId="77777777" w:rsidR="00420891" w:rsidRPr="00CC0C94" w:rsidRDefault="00420891" w:rsidP="00420891">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10EAF3D2" w14:textId="77777777" w:rsidR="00420891" w:rsidRDefault="00420891" w:rsidP="0042089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20986E9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2D6A21F" w14:textId="77777777" w:rsidR="00420891" w:rsidRPr="00CC0C94" w:rsidRDefault="00420891" w:rsidP="00420891">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61FCAD00" w14:textId="77777777" w:rsidR="00701F95" w:rsidRDefault="00701F95" w:rsidP="00701F95">
      <w:pPr>
        <w:jc w:val="center"/>
        <w:rPr>
          <w:noProof/>
        </w:rPr>
      </w:pPr>
      <w:bookmarkStart w:id="171" w:name="_Toc20218010"/>
      <w:bookmarkStart w:id="172" w:name="_Toc27743895"/>
      <w:bookmarkStart w:id="173" w:name="_Toc35959466"/>
      <w:bookmarkStart w:id="174" w:name="_Toc45202899"/>
      <w:bookmarkStart w:id="175" w:name="_Toc45700275"/>
      <w:bookmarkStart w:id="176" w:name="_Toc51917635"/>
      <w:bookmarkStart w:id="177" w:name="_Toc68250084"/>
      <w:r w:rsidRPr="008A7642">
        <w:rPr>
          <w:noProof/>
          <w:highlight w:val="green"/>
        </w:rPr>
        <w:t xml:space="preserve">*** </w:t>
      </w:r>
      <w:r>
        <w:rPr>
          <w:noProof/>
          <w:highlight w:val="green"/>
          <w:lang w:val="en-US"/>
        </w:rPr>
        <w:t>Next</w:t>
      </w:r>
      <w:r w:rsidRPr="008A7642">
        <w:rPr>
          <w:noProof/>
          <w:highlight w:val="green"/>
        </w:rPr>
        <w:t xml:space="preserve"> change ***</w:t>
      </w:r>
    </w:p>
    <w:p w14:paraId="303DF870" w14:textId="77777777" w:rsidR="00701F95" w:rsidRPr="00CC0C94" w:rsidRDefault="00701F95" w:rsidP="00701F95">
      <w:pPr>
        <w:pStyle w:val="Heading4"/>
      </w:pPr>
      <w:r w:rsidRPr="00CC0C94">
        <w:t>5.6.1.5</w:t>
      </w:r>
      <w:r w:rsidRPr="00CC0C94">
        <w:tab/>
        <w:t xml:space="preserve">Service request procedure not accepted by the </w:t>
      </w:r>
      <w:proofErr w:type="gramStart"/>
      <w:r w:rsidRPr="00CC0C94">
        <w:t>network</w:t>
      </w:r>
      <w:bookmarkEnd w:id="171"/>
      <w:bookmarkEnd w:id="172"/>
      <w:bookmarkEnd w:id="173"/>
      <w:bookmarkEnd w:id="174"/>
      <w:bookmarkEnd w:id="175"/>
      <w:bookmarkEnd w:id="176"/>
      <w:bookmarkEnd w:id="177"/>
      <w:proofErr w:type="gramEnd"/>
    </w:p>
    <w:p w14:paraId="5470B308" w14:textId="77777777" w:rsidR="00701F95" w:rsidRPr="00CC0C94" w:rsidRDefault="00701F95" w:rsidP="00701F95">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02912BA7" w14:textId="77777777" w:rsidR="00701F95" w:rsidRPr="00CC0C94" w:rsidRDefault="00701F95" w:rsidP="00701F95">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16444ECE" w14:textId="77777777" w:rsidR="00701F95" w:rsidRDefault="00701F95" w:rsidP="00701F95">
      <w:pPr>
        <w:rPr>
          <w:lang w:eastAsia="zh-CN"/>
        </w:rPr>
      </w:pPr>
      <w:r w:rsidRPr="00CC0C94">
        <w:rPr>
          <w:lang w:eastAsia="zh-CN"/>
        </w:rPr>
        <w:t xml:space="preserve">Based on local policies or configurations in the MME, if the MME determines to change the periodic tracking area update timer (T3412), or if the MME determines to change the PSM usage or the value of </w:t>
      </w:r>
      <w:r w:rsidRPr="00CC0C94">
        <w:rPr>
          <w:lang w:eastAsia="zh-CN"/>
        </w:rPr>
        <w:lastRenderedPageBreak/>
        <w:t>timer T3324 in the UE for which PSM is allowed by the MME, the MME may return a SERVICE REJECT with the cause #10 "implicitly detached" to the UE.</w:t>
      </w:r>
    </w:p>
    <w:p w14:paraId="559003F6" w14:textId="77777777" w:rsidR="00701F95" w:rsidRPr="00CC0C94" w:rsidRDefault="00701F95" w:rsidP="00701F9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0F4DE05" w14:textId="77777777" w:rsidR="00701F95" w:rsidRPr="00CC0C94" w:rsidRDefault="00701F95" w:rsidP="00701F95">
      <w:pPr>
        <w:pStyle w:val="NO"/>
        <w:rPr>
          <w:lang w:eastAsia="zh-CN"/>
        </w:rPr>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CF61DA4" w14:textId="77777777" w:rsidR="00701F95" w:rsidRPr="00CC0C94" w:rsidRDefault="00701F95" w:rsidP="00701F95">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8DBDC6B" w14:textId="77777777" w:rsidR="00701F95" w:rsidRPr="00CC0C94" w:rsidRDefault="00701F95" w:rsidP="00701F95">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14:paraId="15A3C56C" w14:textId="77777777" w:rsidR="00701F95" w:rsidRPr="00CC0C94" w:rsidRDefault="00701F95" w:rsidP="00701F95">
      <w:pPr>
        <w:rPr>
          <w:lang w:eastAsia="zh-CN"/>
        </w:rPr>
      </w:pPr>
      <w:r w:rsidRPr="00CC0C94">
        <w:rPr>
          <w:lang w:eastAsia="zh-CN"/>
        </w:rPr>
        <w:t>The MME may further be configured for a certain area A' to exempt service requests for mobile originating CS fallback calls from this MME-based access control, if:</w:t>
      </w:r>
    </w:p>
    <w:p w14:paraId="46D97DD3" w14:textId="77777777" w:rsidR="00701F95" w:rsidRPr="00CC0C94" w:rsidRDefault="00701F95" w:rsidP="00701F95">
      <w:pPr>
        <w:pStyle w:val="B1"/>
        <w:rPr>
          <w:lang w:eastAsia="zh-CN"/>
        </w:rPr>
      </w:pPr>
      <w:r w:rsidRPr="00CC0C94">
        <w:rPr>
          <w:lang w:eastAsia="zh-CN"/>
        </w:rPr>
        <w:t>-</w:t>
      </w:r>
      <w:r w:rsidRPr="00CC0C94">
        <w:rPr>
          <w:lang w:eastAsia="zh-CN"/>
        </w:rPr>
        <w:tab/>
        <w:t>the service request is initiated in EMM-IDLE mode; and</w:t>
      </w:r>
    </w:p>
    <w:p w14:paraId="20BCED55" w14:textId="77777777" w:rsidR="00701F95" w:rsidRPr="00CC0C94" w:rsidRDefault="00701F95" w:rsidP="00701F95">
      <w:pPr>
        <w:pStyle w:val="B1"/>
        <w:rPr>
          <w:lang w:eastAsia="ja-JP"/>
        </w:rPr>
      </w:pPr>
      <w:r w:rsidRPr="00CC0C94">
        <w:rPr>
          <w:lang w:eastAsia="zh-CN"/>
        </w:rPr>
        <w:t>-</w:t>
      </w:r>
      <w:r w:rsidRPr="00CC0C94">
        <w:rPr>
          <w:lang w:eastAsia="zh-CN"/>
        </w:rPr>
        <w:tab/>
        <w:t xml:space="preserve">the UE indicated support of </w:t>
      </w:r>
      <w:proofErr w:type="spellStart"/>
      <w:r w:rsidRPr="00CC0C94">
        <w:rPr>
          <w:lang w:eastAsia="zh-CN"/>
        </w:rPr>
        <w:t>eNodeB</w:t>
      </w:r>
      <w:proofErr w:type="spellEnd"/>
      <w:r w:rsidRPr="00CC0C94">
        <w:rPr>
          <w:lang w:eastAsia="zh-CN"/>
        </w:rPr>
        <w:t>-based access control for mobile originating CS fallback calls during an attach or tracking area updating procedure.</w:t>
      </w:r>
    </w:p>
    <w:p w14:paraId="0AE99C04" w14:textId="77777777" w:rsidR="00701F95" w:rsidRPr="00CC0C94" w:rsidRDefault="00701F95" w:rsidP="00701F95">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mobile originating CS fallback calls.</w:t>
      </w:r>
    </w:p>
    <w:p w14:paraId="3F12F987" w14:textId="77777777" w:rsidR="00701F95" w:rsidRPr="00CC0C94" w:rsidRDefault="00701F95" w:rsidP="00701F95">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55FB9319" w14:textId="77777777" w:rsidR="00701F95" w:rsidRPr="00CC0C94" w:rsidRDefault="00701F95" w:rsidP="00701F95">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F4704DE"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529289DF" w14:textId="77777777" w:rsidR="00701F95" w:rsidRPr="00CC0C94" w:rsidRDefault="00701F95" w:rsidP="00701F95">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5AC005F4" w14:textId="77777777" w:rsidR="00701F95" w:rsidRPr="00CC0C94" w:rsidRDefault="00701F95" w:rsidP="00701F95">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13B14898" w14:textId="77777777" w:rsidR="00701F95" w:rsidRPr="00CC0C94" w:rsidRDefault="00701F95" w:rsidP="00701F95">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133AB8BA"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ECD7250" w14:textId="77777777" w:rsidR="00701F95" w:rsidRDefault="00701F95" w:rsidP="00701F95">
      <w:r w:rsidRPr="00CC0C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3AA7507D" w14:textId="77777777" w:rsidR="00701F95" w:rsidRDefault="00701F95" w:rsidP="00701F95">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FC794B1" w14:textId="77777777" w:rsidR="00701F95" w:rsidRPr="00CC0C94" w:rsidRDefault="00701F95" w:rsidP="00701F95">
      <w:r w:rsidRPr="00CC0C94">
        <w:t xml:space="preserve">If the service request for mobile originated services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66A01680" w14:textId="77777777" w:rsidR="00701F95" w:rsidRPr="00CC0C94" w:rsidRDefault="00701F95" w:rsidP="00701F95">
      <w:r w:rsidRPr="00CC0C94">
        <w:t>If the MME sends a SERVICE REJECT message upon receipt of the CONTROL PLANE SERVICE REQUEST message piggybacked with the ESM DATA TRANSPORT message:</w:t>
      </w:r>
    </w:p>
    <w:p w14:paraId="268C224A" w14:textId="77777777" w:rsidR="00701F95" w:rsidRPr="00CC0C94" w:rsidRDefault="00701F95" w:rsidP="00701F95">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690C3909" w14:textId="77777777" w:rsidR="00701F95" w:rsidRPr="00CC0C94" w:rsidRDefault="00701F95" w:rsidP="00701F95">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4F50B67" w14:textId="77777777" w:rsidR="00701F95" w:rsidRPr="00CC0C94" w:rsidRDefault="00701F95" w:rsidP="00701F95">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17C32EEF" w14:textId="77777777" w:rsidR="00701F95" w:rsidRPr="00CC0C94" w:rsidRDefault="00701F95" w:rsidP="00701F95">
      <w:r w:rsidRPr="00CC0C94">
        <w:rPr>
          <w:lang w:eastAsia="zh-CN"/>
        </w:rPr>
        <w:t>then the MME</w:t>
      </w:r>
      <w:r w:rsidRPr="00CC0C94">
        <w:t xml:space="preserve"> shall set the EMM cause value to #22 "congestion" and assign a value for control plane data back-off timer T3448.</w:t>
      </w:r>
    </w:p>
    <w:p w14:paraId="35EC495D" w14:textId="77777777" w:rsidR="00701F95" w:rsidRPr="00CC0C94" w:rsidRDefault="00701F95" w:rsidP="00701F95">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4C733A6" w14:textId="77777777" w:rsidR="00701F95" w:rsidRPr="00CC0C94" w:rsidRDefault="00701F95" w:rsidP="00701F95">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14:paraId="2915505B" w14:textId="77777777" w:rsidR="00701F95" w:rsidRPr="00CC0C94" w:rsidRDefault="00701F95" w:rsidP="00701F95">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31B87FDC" w14:textId="77777777" w:rsidR="00701F95" w:rsidRPr="00CC0C94" w:rsidRDefault="00701F95" w:rsidP="00701F95">
      <w:pPr>
        <w:pStyle w:val="B1"/>
      </w:pPr>
      <w:r w:rsidRPr="00CC0C94">
        <w:t>#3</w:t>
      </w:r>
      <w:r w:rsidRPr="00CC0C94">
        <w:tab/>
        <w:t>(Illegal UE</w:t>
      </w:r>
      <w:proofErr w:type="gramStart"/>
      <w:r w:rsidRPr="00CC0C94">
        <w:t>);</w:t>
      </w:r>
      <w:proofErr w:type="gramEnd"/>
    </w:p>
    <w:p w14:paraId="0E0DFBBC" w14:textId="77777777" w:rsidR="00701F95" w:rsidRPr="00CC0C94" w:rsidRDefault="00701F95" w:rsidP="00701F95">
      <w:pPr>
        <w:pStyle w:val="B1"/>
      </w:pPr>
      <w:r w:rsidRPr="00CC0C94">
        <w:t>#6</w:t>
      </w:r>
      <w:r w:rsidRPr="00CC0C94">
        <w:tab/>
        <w:t>(Illegal ME); or</w:t>
      </w:r>
    </w:p>
    <w:p w14:paraId="497F027C" w14:textId="77777777" w:rsidR="00701F95" w:rsidRPr="00CC0C94" w:rsidRDefault="00701F95" w:rsidP="00701F95">
      <w:pPr>
        <w:pStyle w:val="B1"/>
      </w:pPr>
      <w:r w:rsidRPr="00CC0C94">
        <w:t>#8</w:t>
      </w:r>
      <w:r w:rsidRPr="00CC0C94">
        <w:tab/>
        <w:t>(EPS services and non-EPS services not allowed</w:t>
      </w:r>
      <w:proofErr w:type="gramStart"/>
      <w:r w:rsidRPr="00CC0C94">
        <w:t>);</w:t>
      </w:r>
      <w:proofErr w:type="gramEnd"/>
    </w:p>
    <w:p w14:paraId="288F28D0"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71D7E4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Pr="00CC0C94">
        <w:lastRenderedPageBreak/>
        <w:t xml:space="preserve">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81D436" w14:textId="77777777" w:rsidR="00701F95" w:rsidRPr="00CC0C94" w:rsidRDefault="00701F95" w:rsidP="00701F95">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14:paraId="4CB70FD5" w14:textId="77777777" w:rsidR="00701F95" w:rsidRPr="00CC0C94" w:rsidRDefault="00701F95" w:rsidP="00701F95">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25E72DA8" w14:textId="77777777" w:rsidR="00701F95" w:rsidRDefault="00701F95" w:rsidP="00701F9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0CF4040" w14:textId="77777777" w:rsidR="00701F95" w:rsidRPr="00CC0C94" w:rsidRDefault="00701F95" w:rsidP="00701F95">
      <w:pPr>
        <w:pStyle w:val="B1"/>
      </w:pPr>
      <w:r w:rsidRPr="00CC0C94">
        <w:t>#7</w:t>
      </w:r>
      <w:r w:rsidRPr="00CC0C94">
        <w:tab/>
        <w:t>(EPS services not allowed</w:t>
      </w:r>
      <w:proofErr w:type="gramStart"/>
      <w:r w:rsidRPr="00CC0C94">
        <w:t>);</w:t>
      </w:r>
      <w:proofErr w:type="gramEnd"/>
    </w:p>
    <w:p w14:paraId="19E0B643"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CBCE81A" w14:textId="77777777" w:rsidR="00701F95" w:rsidRPr="00CC0C94" w:rsidRDefault="00701F95" w:rsidP="00701F9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6211D63" w14:textId="77777777" w:rsidR="00701F95" w:rsidRPr="00CC0C94" w:rsidRDefault="00701F95" w:rsidP="00701F95">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F71470A"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BF2FF0"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0C9ED3D8" w14:textId="77777777" w:rsidR="00701F95" w:rsidRPr="00CC0C94" w:rsidRDefault="00701F95" w:rsidP="00701F95">
      <w:pPr>
        <w:pStyle w:val="B1"/>
      </w:pPr>
      <w:r w:rsidRPr="00CC0C94">
        <w:t>#9</w:t>
      </w:r>
      <w:r w:rsidRPr="00CC0C94">
        <w:tab/>
        <w:t>(UE identity cannot be derived by the network</w:t>
      </w:r>
      <w:proofErr w:type="gramStart"/>
      <w:r w:rsidRPr="00CC0C94">
        <w:t>);</w:t>
      </w:r>
      <w:proofErr w:type="gramEnd"/>
    </w:p>
    <w:p w14:paraId="4431CE26" w14:textId="77777777" w:rsidR="00701F95" w:rsidRPr="00CC0C94" w:rsidRDefault="00701F95" w:rsidP="00701F9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t>.</w:t>
      </w:r>
      <w:r w:rsidRPr="00031A9F">
        <w:t>NORMAL-SERVICE</w:t>
      </w:r>
      <w:r w:rsidRPr="00CC0C94">
        <w:t>.</w:t>
      </w:r>
    </w:p>
    <w:p w14:paraId="45BE68F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 xml:space="preserve">layer shall not indicate the abort of the service request procedure to the MM </w:t>
      </w:r>
      <w:r w:rsidRPr="00CC0C94">
        <w:rPr>
          <w:rFonts w:hint="eastAsia"/>
          <w:lang w:eastAsia="ko-KR"/>
        </w:rPr>
        <w:lastRenderedPageBreak/>
        <w:t>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34CE7BF1"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07591B5"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6963BFB1"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32BDDBB8" w14:textId="77777777" w:rsidR="00701F95" w:rsidRPr="00CC0C94" w:rsidRDefault="00701F95" w:rsidP="00701F95">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14:paraId="38A2E35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5BF80447" w14:textId="77777777" w:rsidR="00701F95" w:rsidRPr="00CC0C94" w:rsidRDefault="00701F95" w:rsidP="00701F9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4C8EDCF" w14:textId="77777777" w:rsidR="00701F95" w:rsidRPr="00CC0C94" w:rsidRDefault="00701F95" w:rsidP="00701F95">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B580C1F"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3BD5C6A5" w14:textId="77777777" w:rsidR="00701F95" w:rsidRPr="00CC0C94" w:rsidRDefault="00701F95" w:rsidP="00701F95">
      <w:pPr>
        <w:pStyle w:val="B1"/>
      </w:pPr>
      <w:r w:rsidRPr="00CC0C94">
        <w:t>#10</w:t>
      </w:r>
      <w:r w:rsidRPr="00CC0C94">
        <w:tab/>
        <w:t>(Implicitly detached</w:t>
      </w:r>
      <w:proofErr w:type="gramStart"/>
      <w:r w:rsidRPr="00CC0C94">
        <w:t>);</w:t>
      </w:r>
      <w:proofErr w:type="gramEnd"/>
    </w:p>
    <w:p w14:paraId="1332896D" w14:textId="77777777" w:rsidR="00701F95" w:rsidRPr="00CC0C94" w:rsidRDefault="00701F95" w:rsidP="00701F9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14CEDA24" w14:textId="77777777" w:rsidR="00701F95" w:rsidRPr="00CC0C94" w:rsidRDefault="00701F95" w:rsidP="00701F95">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5E934BC0"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53CDF930"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FDD8A9E"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11BA39F"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C60C487" w14:textId="77777777" w:rsidR="00701F95" w:rsidRPr="00CC0C94" w:rsidRDefault="00701F95" w:rsidP="00701F95">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76070F8" w14:textId="77777777" w:rsidR="00701F95" w:rsidRPr="00CC0C94" w:rsidRDefault="00701F95" w:rsidP="00701F95">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29DAB2BC"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607AB9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F4DA847" w14:textId="77777777" w:rsidR="00701F95" w:rsidRPr="00CC0C94" w:rsidRDefault="00701F95" w:rsidP="00701F95">
      <w:pPr>
        <w:pStyle w:val="B1"/>
      </w:pPr>
      <w:r w:rsidRPr="00CC0C94">
        <w:t>#11</w:t>
      </w:r>
      <w:r w:rsidRPr="00CC0C94">
        <w:tab/>
        <w:t>(PLMN not allowed); or</w:t>
      </w:r>
    </w:p>
    <w:p w14:paraId="513D7406" w14:textId="77777777" w:rsidR="00701F95" w:rsidRPr="00CC0C94" w:rsidRDefault="00701F95" w:rsidP="00701F95">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3D98E7EA"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p>
    <w:p w14:paraId="2E05DEC4" w14:textId="77777777" w:rsidR="00701F95" w:rsidRPr="00CC0C94" w:rsidRDefault="00701F95" w:rsidP="00701F9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3FC81E" w14:textId="77777777" w:rsidR="00701F95" w:rsidRPr="00CC0C94" w:rsidRDefault="00701F95" w:rsidP="00701F95">
      <w:pPr>
        <w:pStyle w:val="B1"/>
      </w:pPr>
      <w:r w:rsidRPr="00CC0C94">
        <w:tab/>
        <w:t>The UE shall perform a PLMN selection according to 3GPP TS 23.122 [6].</w:t>
      </w:r>
    </w:p>
    <w:p w14:paraId="53ECE23E"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14:paraId="41B038F8" w14:textId="48814BF5" w:rsidR="00701F95" w:rsidRPr="002A724B" w:rsidRDefault="00701F95" w:rsidP="00701F9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08650C5" w14:textId="4E769BF7" w:rsidR="00701F95" w:rsidRDefault="00701F95" w:rsidP="00701F9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5BD564C4" w14:textId="77777777" w:rsidR="00701F95" w:rsidRPr="00CC0C94" w:rsidRDefault="00701F95" w:rsidP="00701F95">
      <w:pPr>
        <w:pStyle w:val="B1"/>
      </w:pPr>
      <w:r w:rsidRPr="00CC0C94">
        <w:t>#12</w:t>
      </w:r>
      <w:r w:rsidRPr="00CC0C94">
        <w:tab/>
        <w:t>(Tracking area not allowed</w:t>
      </w:r>
      <w:proofErr w:type="gramStart"/>
      <w:r w:rsidRPr="00CC0C94">
        <w:t>);</w:t>
      </w:r>
      <w:proofErr w:type="gramEnd"/>
    </w:p>
    <w:p w14:paraId="24878CD2"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enter the state EMM-DEREGISTERED.LIMITED-SERVICE.</w:t>
      </w:r>
    </w:p>
    <w:p w14:paraId="7F32110D" w14:textId="77777777" w:rsidR="00701F95" w:rsidRPr="00CC0C94" w:rsidRDefault="00701F95" w:rsidP="00701F95">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EC52BD7" w14:textId="77777777" w:rsidR="00701F95" w:rsidRPr="00CC0C94" w:rsidRDefault="00701F95" w:rsidP="00701F95">
      <w:pPr>
        <w:pStyle w:val="B1"/>
        <w:rPr>
          <w:lang w:eastAsia="zh-CN"/>
        </w:rPr>
      </w:pPr>
      <w:r w:rsidRPr="00CC0C94">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2D2FA45C"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7C11B5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641A740" w14:textId="77777777" w:rsidR="00701F95" w:rsidRPr="00CC0C94" w:rsidRDefault="00701F95" w:rsidP="00701F95">
      <w:pPr>
        <w:pStyle w:val="B1"/>
      </w:pPr>
      <w:r w:rsidRPr="00CC0C94">
        <w:t>#13</w:t>
      </w:r>
      <w:r w:rsidRPr="00CC0C94">
        <w:tab/>
        <w:t>(Roaming not allowed in this tracking area</w:t>
      </w:r>
      <w:proofErr w:type="gramStart"/>
      <w:r w:rsidRPr="00CC0C94">
        <w:t>);</w:t>
      </w:r>
      <w:proofErr w:type="gramEnd"/>
    </w:p>
    <w:p w14:paraId="7FBA1E42" w14:textId="77777777" w:rsidR="00701F95" w:rsidRPr="00CC0C94" w:rsidRDefault="00701F95" w:rsidP="00701F95">
      <w:pPr>
        <w:pStyle w:val="B1"/>
      </w:pPr>
      <w:r w:rsidRPr="00CC0C94">
        <w:tab/>
        <w:t>The UE shall set the EPS update status to EU3 ROAMING NOT ALLOWED (and shall store it according to subclause 5.1.3.3). The UE shall enter the state EMM-REGISTERED.PLMN-SEARCH.</w:t>
      </w:r>
    </w:p>
    <w:p w14:paraId="2227CC47"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BD494D6" w14:textId="77777777" w:rsidR="00701F95" w:rsidRPr="00CC0C94" w:rsidRDefault="00701F95" w:rsidP="00701F95">
      <w:pPr>
        <w:pStyle w:val="B1"/>
      </w:pPr>
      <w:r w:rsidRPr="00CC0C94">
        <w:tab/>
        <w:t>The UE shall perform a PLMN selection according to 3GPP TS 23.122 [6].</w:t>
      </w:r>
    </w:p>
    <w:p w14:paraId="555EB5CD"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2D714E38"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ED27E87" w14:textId="77777777" w:rsidR="00701F95" w:rsidRPr="00CC0C94" w:rsidRDefault="00701F95" w:rsidP="00701F95">
      <w:pPr>
        <w:pStyle w:val="B1"/>
      </w:pPr>
      <w:r w:rsidRPr="00CC0C94">
        <w:t>#15</w:t>
      </w:r>
      <w:r w:rsidRPr="00CC0C94">
        <w:tab/>
        <w:t>(No suitable cells in tracking area</w:t>
      </w:r>
      <w:proofErr w:type="gramStart"/>
      <w:r w:rsidRPr="00CC0C94">
        <w:t>);</w:t>
      </w:r>
      <w:proofErr w:type="gramEnd"/>
    </w:p>
    <w:p w14:paraId="1C4CE620" w14:textId="77777777" w:rsidR="00701F95" w:rsidRPr="00CC0C94" w:rsidRDefault="00701F95" w:rsidP="00701F95">
      <w:pPr>
        <w:pStyle w:val="B1"/>
      </w:pPr>
      <w:r w:rsidRPr="00CC0C94">
        <w:tab/>
        <w:t>The UE shall set the EPS update status to EU3 ROAMING NOT ALLOWED (and shall store it according to subclause 5.1.3.3). The UE shall enter the state EMM-REGISTERED.LIMITED-SERVICE.</w:t>
      </w:r>
    </w:p>
    <w:p w14:paraId="4D250E73"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1A82DCB" w14:textId="77777777" w:rsidR="00701F95" w:rsidRPr="00CC0C94" w:rsidRDefault="00701F95" w:rsidP="00701F95">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 xml:space="preserve">layer shall not indicate the abort of the service </w:t>
      </w:r>
      <w:r w:rsidRPr="00CC0C94">
        <w:rPr>
          <w:rFonts w:hint="eastAsia"/>
          <w:lang w:eastAsia="ko-KR"/>
        </w:rPr>
        <w:lastRenderedPageBreak/>
        <w:t>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4BF17A52" w14:textId="77777777" w:rsidR="00701F95" w:rsidRPr="00CC0C94" w:rsidRDefault="00701F95" w:rsidP="00701F95">
      <w:pPr>
        <w:pStyle w:val="B1"/>
      </w:pPr>
      <w:r w:rsidRPr="00CC0C94">
        <w:tab/>
        <w:t>If the service request was not initiated for mobile originated CS fallback, the UE shall search for a suitable cell in another tracking area or in another location area according to 3GPP TS 36.304 [21].</w:t>
      </w:r>
    </w:p>
    <w:p w14:paraId="09EE70C3"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1B689B92"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24E265" w14:textId="77777777" w:rsidR="00701F95" w:rsidRPr="00CC0C94" w:rsidRDefault="00701F95" w:rsidP="00701F95">
      <w:pPr>
        <w:pStyle w:val="B1"/>
      </w:pPr>
      <w:r w:rsidRPr="00CC0C94">
        <w:t>#18</w:t>
      </w:r>
      <w:r w:rsidRPr="00CC0C94">
        <w:tab/>
        <w:t>(CS domain not available</w:t>
      </w:r>
      <w:proofErr w:type="gramStart"/>
      <w:r w:rsidRPr="00CC0C94">
        <w:t>);</w:t>
      </w:r>
      <w:proofErr w:type="gramEnd"/>
    </w:p>
    <w:p w14:paraId="7D0DF290" w14:textId="77777777" w:rsidR="00701F95" w:rsidRPr="00CC0C94" w:rsidRDefault="00701F95" w:rsidP="00701F95">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B1F6F28" w14:textId="77777777" w:rsidR="00701F95" w:rsidRPr="00CC0C94" w:rsidRDefault="00701F95" w:rsidP="00701F95">
      <w:pPr>
        <w:pStyle w:val="B1"/>
      </w:pPr>
      <w:r w:rsidRPr="00CC0C94">
        <w:tab/>
        <w:t>The UE shall set the update status to U2 NOT UPDATED.</w:t>
      </w:r>
    </w:p>
    <w:p w14:paraId="1FF81A4A" w14:textId="77777777" w:rsidR="00701F95" w:rsidRPr="00CC0C94" w:rsidRDefault="00701F95" w:rsidP="00701F95">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0C154AAC" w14:textId="77777777" w:rsidR="00701F95" w:rsidRPr="00CC0C94" w:rsidRDefault="00701F95" w:rsidP="00701F95">
      <w:pPr>
        <w:pStyle w:val="B1"/>
      </w:pPr>
      <w:r w:rsidRPr="00CC0C94">
        <w:tab/>
        <w:t>If the UE is in CS/PS mode 1 or CS/PS mode 2 mode of operation, the UE may provide a notification to the user or the upper layers that the CS domain is not available.</w:t>
      </w:r>
    </w:p>
    <w:p w14:paraId="27DE6E65" w14:textId="77777777" w:rsidR="00701F95" w:rsidRPr="00CC0C94" w:rsidRDefault="00701F95" w:rsidP="00701F95">
      <w:pPr>
        <w:pStyle w:val="B1"/>
      </w:pPr>
      <w:r w:rsidRPr="00CC0C94">
        <w:tab/>
        <w:t>If the request was related to 1xCS fallback, the UE shall cancel upper layer actions related to 1xCS fallback and enter the state EMM-REGISTERED.NORMAL-SERVICE.</w:t>
      </w:r>
    </w:p>
    <w:p w14:paraId="1B3DDE3A" w14:textId="77777777" w:rsidR="00701F95" w:rsidRPr="00CC0C94" w:rsidRDefault="00701F95" w:rsidP="00701F95">
      <w:pPr>
        <w:pStyle w:val="B1"/>
      </w:pPr>
      <w:r w:rsidRPr="00CC0C94">
        <w:t>#22</w:t>
      </w:r>
      <w:r w:rsidRPr="00CC0C94">
        <w:tab/>
        <w:t>(Congestion</w:t>
      </w:r>
      <w:proofErr w:type="gramStart"/>
      <w:r w:rsidRPr="00CC0C94">
        <w:t>);</w:t>
      </w:r>
      <w:proofErr w:type="gramEnd"/>
    </w:p>
    <w:p w14:paraId="2F832020" w14:textId="77777777" w:rsidR="00701F95" w:rsidRPr="00CC0C94" w:rsidRDefault="00701F95" w:rsidP="00701F95">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4744949" w14:textId="77777777" w:rsidR="00701F95" w:rsidRPr="00CC0C94" w:rsidRDefault="00701F95" w:rsidP="00701F95">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0C2C514F" w14:textId="77777777" w:rsidR="00701F95" w:rsidRPr="00CC0C94" w:rsidRDefault="00701F95" w:rsidP="00701F95">
      <w:pPr>
        <w:pStyle w:val="B1"/>
      </w:pPr>
      <w:r w:rsidRPr="00CC0C94">
        <w:tab/>
        <w:t>The UE shall stop timer T3346 if it is running.</w:t>
      </w:r>
    </w:p>
    <w:p w14:paraId="1B380ABC" w14:textId="77777777" w:rsidR="00701F95" w:rsidRPr="00CC0C94" w:rsidRDefault="00701F95" w:rsidP="00701F95">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50008944" w14:textId="77777777" w:rsidR="00701F95" w:rsidRPr="00CC0C94" w:rsidRDefault="00701F95" w:rsidP="00701F95">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3F9ECDAB" w14:textId="77777777" w:rsidR="00701F95" w:rsidRPr="00CC0C94" w:rsidRDefault="00701F95" w:rsidP="00701F95">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 xml:space="preserve">layer shall not indicate the abort of the service </w:t>
      </w:r>
      <w:r w:rsidRPr="00CC0C94">
        <w:rPr>
          <w:rFonts w:hint="eastAsia"/>
        </w:rPr>
        <w:lastRenderedPageBreak/>
        <w:t>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4A44FC67" w14:textId="77777777" w:rsidR="00701F95" w:rsidRPr="00CC0C94" w:rsidRDefault="00701F95" w:rsidP="00701F95">
      <w:pPr>
        <w:pStyle w:val="NO"/>
      </w:pPr>
      <w:r w:rsidRPr="00CC0C94">
        <w:t>NOTE </w:t>
      </w:r>
      <w:r>
        <w:t>8</w:t>
      </w:r>
      <w:r w:rsidRPr="00CC0C94">
        <w:t>:</w:t>
      </w:r>
      <w:r w:rsidRPr="00CC0C94">
        <w:tab/>
        <w:t>If the UE disables the E-UTRA capability, then subsequent mobile terminating calls could fail.</w:t>
      </w:r>
    </w:p>
    <w:p w14:paraId="5393C8BE" w14:textId="77777777" w:rsidR="00701F95" w:rsidRPr="00CC0C94" w:rsidRDefault="00701F95" w:rsidP="00701F95">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67890C3E"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0FA7A3F5" w14:textId="77777777" w:rsidR="00701F95" w:rsidRPr="00CC0C94" w:rsidRDefault="00701F95" w:rsidP="00701F95">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D49A407"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7D2678F4" w14:textId="77777777" w:rsidR="00701F95" w:rsidRPr="00CC0C94" w:rsidRDefault="00701F95" w:rsidP="00701F95">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47FB35BB" w14:textId="77777777" w:rsidR="00701F95" w:rsidRPr="00CC0C94" w:rsidRDefault="00701F95" w:rsidP="00701F95">
      <w:pPr>
        <w:pStyle w:val="NO"/>
      </w:pPr>
      <w:r w:rsidRPr="00CC0C94">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w:t>
      </w:r>
      <w:proofErr w:type="gramStart"/>
      <w:r>
        <w:rPr>
          <w:lang w:eastAsia="ja-JP"/>
        </w:rPr>
        <w:t>e.g.</w:t>
      </w:r>
      <w:proofErr w:type="gramEnd"/>
      <w:r>
        <w:rPr>
          <w:lang w:eastAsia="ja-JP"/>
        </w:rPr>
        <w:t xml:space="preserve">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B4921FA" w14:textId="77777777" w:rsidR="00701F95" w:rsidRPr="00CC0C94" w:rsidRDefault="00701F95" w:rsidP="00701F95">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FA91B89"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65921495" w14:textId="77777777" w:rsidR="00701F95" w:rsidRPr="00CC0C94" w:rsidRDefault="00701F95" w:rsidP="00701F95">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302C92B6" w14:textId="77777777" w:rsidR="00701F95" w:rsidRPr="00CC0C94" w:rsidRDefault="00701F95" w:rsidP="00701F95">
      <w:pPr>
        <w:pStyle w:val="B2"/>
      </w:pPr>
      <w:r w:rsidRPr="00CC0C94">
        <w:t>-</w:t>
      </w:r>
      <w:r w:rsidRPr="00CC0C94">
        <w:tab/>
        <w:t xml:space="preserve">stop timer T3448 if it is </w:t>
      </w:r>
      <w:proofErr w:type="gramStart"/>
      <w:r w:rsidRPr="00CC0C94">
        <w:t>running;</w:t>
      </w:r>
      <w:proofErr w:type="gramEnd"/>
    </w:p>
    <w:p w14:paraId="39053040" w14:textId="77777777" w:rsidR="00701F95" w:rsidRPr="00CC0C94" w:rsidRDefault="00701F95" w:rsidP="00701F95">
      <w:pPr>
        <w:pStyle w:val="B2"/>
      </w:pPr>
      <w:r w:rsidRPr="00CC0C94">
        <w:t>-</w:t>
      </w:r>
      <w:r w:rsidRPr="00CC0C94">
        <w:tab/>
        <w:t>consider the transport of user data via the control plane as unsuccessful; and</w:t>
      </w:r>
    </w:p>
    <w:p w14:paraId="1718E2D1" w14:textId="77777777" w:rsidR="00701F95" w:rsidRPr="00CC0C94" w:rsidRDefault="00701F95" w:rsidP="00701F95">
      <w:pPr>
        <w:pStyle w:val="B2"/>
        <w:rPr>
          <w:lang w:eastAsia="zh-CN"/>
        </w:rPr>
      </w:pPr>
      <w:r w:rsidRPr="00CC0C94">
        <w:t>-</w:t>
      </w:r>
      <w:r w:rsidRPr="00CC0C94">
        <w:tab/>
        <w:t>start timer T3448</w:t>
      </w:r>
      <w:r w:rsidRPr="00CC0C94">
        <w:rPr>
          <w:lang w:eastAsia="zh-CN"/>
        </w:rPr>
        <w:t>:</w:t>
      </w:r>
    </w:p>
    <w:p w14:paraId="30C21E0E" w14:textId="77777777" w:rsidR="00701F95" w:rsidRPr="00CC0C94" w:rsidRDefault="00701F95" w:rsidP="00701F95">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2207C66B" w14:textId="77777777" w:rsidR="00701F95" w:rsidRPr="00CC0C94" w:rsidRDefault="00701F95" w:rsidP="00701F95">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F53CDB7" w14:textId="77777777" w:rsidR="00701F95" w:rsidRDefault="00701F95" w:rsidP="00701F95">
      <w:pPr>
        <w:pStyle w:val="B2"/>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14:paraId="6D07ACF6" w14:textId="77777777" w:rsidR="00701F95" w:rsidRPr="006E79E8" w:rsidRDefault="00701F95" w:rsidP="00701F95">
      <w:pPr>
        <w:pStyle w:val="B2"/>
      </w:pPr>
      <w:r>
        <w:t>-</w:t>
      </w:r>
      <w:r>
        <w:tab/>
      </w:r>
      <w:r w:rsidRPr="002F0286">
        <w:t>consider the transport of user data via the control plane as unsuccessful.</w:t>
      </w:r>
    </w:p>
    <w:p w14:paraId="5A833E25"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7F3F71E" w14:textId="77777777" w:rsidR="00701F95" w:rsidRPr="00CC0C94" w:rsidRDefault="00701F95" w:rsidP="00701F95">
      <w:pPr>
        <w:pStyle w:val="B1"/>
        <w:rPr>
          <w:lang w:eastAsia="zh-CN"/>
        </w:rPr>
      </w:pPr>
      <w:r w:rsidRPr="00CC0C94">
        <w:t>#25</w:t>
      </w:r>
      <w:r w:rsidRPr="00CC0C94">
        <w:tab/>
        <w:t>(Not authorized for this CSG</w:t>
      </w:r>
      <w:proofErr w:type="gramStart"/>
      <w:r w:rsidRPr="00CC0C94">
        <w:t>);</w:t>
      </w:r>
      <w:proofErr w:type="gramEnd"/>
    </w:p>
    <w:p w14:paraId="655C2665" w14:textId="77777777" w:rsidR="00701F95" w:rsidRPr="00CC0C94" w:rsidRDefault="00701F95" w:rsidP="00701F95">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1B39CB22" w14:textId="77777777" w:rsidR="00701F95" w:rsidRPr="00CC0C94" w:rsidRDefault="00701F95" w:rsidP="00701F95">
      <w:pPr>
        <w:pStyle w:val="B1"/>
      </w:pPr>
      <w:r w:rsidRPr="00CC0C94">
        <w:tab/>
        <w:t>The UE shall set the EPS update status to EU3 ROAMING NOT ALLOWED (and store it according to subclause 5.1.3.3). The UE shall enter the state EMM-REGISTERED.LIMITED-SERVICE.</w:t>
      </w:r>
    </w:p>
    <w:p w14:paraId="1332940C" w14:textId="77777777" w:rsidR="00701F95" w:rsidRPr="00CC0C94" w:rsidRDefault="00701F95" w:rsidP="00701F95">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6648C9" w14:textId="77777777" w:rsidR="00701F95" w:rsidRPr="00CC0C94" w:rsidRDefault="00701F95" w:rsidP="00701F95">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6D02F1E0" w14:textId="77777777" w:rsidR="00701F95" w:rsidRPr="00CC0C94" w:rsidRDefault="00701F95" w:rsidP="00701F95">
      <w:pPr>
        <w:pStyle w:val="B1"/>
      </w:pPr>
      <w:r w:rsidRPr="00CC0C94">
        <w:tab/>
        <w:t>The UE shall search for a suitable cell according to 3GPP TS 36.304 [21].</w:t>
      </w:r>
    </w:p>
    <w:p w14:paraId="25061AAF"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763A6C3C"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A5730A2" w14:textId="77777777" w:rsidR="00701F95" w:rsidRPr="003168A2" w:rsidRDefault="00701F95" w:rsidP="00701F95">
      <w:pPr>
        <w:pStyle w:val="B1"/>
      </w:pPr>
      <w:r>
        <w:t>#31</w:t>
      </w:r>
      <w:r w:rsidRPr="003168A2">
        <w:tab/>
        <w:t>(</w:t>
      </w:r>
      <w:r>
        <w:t>Redirection to 5GCN required</w:t>
      </w:r>
      <w:proofErr w:type="gramStart"/>
      <w:r w:rsidRPr="003168A2">
        <w:t>);</w:t>
      </w:r>
      <w:proofErr w:type="gramEnd"/>
    </w:p>
    <w:p w14:paraId="3DF193FD" w14:textId="77777777" w:rsidR="00701F95" w:rsidRDefault="00701F95" w:rsidP="00701F9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5.6.1.6</w:t>
      </w:r>
      <w:r w:rsidRPr="00BC72C7">
        <w:t xml:space="preserve">. </w:t>
      </w:r>
    </w:p>
    <w:p w14:paraId="77C72247" w14:textId="77777777" w:rsidR="00701F95" w:rsidRPr="00CC0C94" w:rsidRDefault="00701F95" w:rsidP="00701F95">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14:paraId="2D7B080A" w14:textId="77777777" w:rsidR="00701F95" w:rsidRDefault="00701F95" w:rsidP="00701F9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63F0200D" w14:textId="77777777" w:rsidR="00701F95" w:rsidRDefault="00701F95" w:rsidP="00701F95">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93351F2" w14:textId="77777777" w:rsidR="007D05DB" w:rsidRPr="00A202C9" w:rsidRDefault="007D05DB" w:rsidP="007D05DB">
      <w:pPr>
        <w:pStyle w:val="B1"/>
        <w:rPr>
          <w:ins w:id="178" w:author="Intel/ThomasL" w:date="2023-06-15T15:38:00Z"/>
          <w:lang w:val="en-US"/>
        </w:rPr>
      </w:pPr>
      <w:ins w:id="179" w:author="Intel/ThomasL" w:date="2023-06-15T15:38:00Z">
        <w:r w:rsidRPr="00351C02">
          <w:t>#</w:t>
        </w:r>
      </w:ins>
      <w:ins w:id="180" w:author="Intel/ThomasL" w:date="2023-06-15T17:43:00Z">
        <w:r>
          <w:rPr>
            <w:lang w:val="en-US"/>
          </w:rPr>
          <w:t>36</w:t>
        </w:r>
      </w:ins>
      <w:ins w:id="181" w:author="Intel/ThomasL" w:date="2023-06-15T15:38:00Z">
        <w:r w:rsidRPr="00351C02">
          <w:tab/>
          <w:t>(</w:t>
        </w:r>
        <w:r w:rsidRPr="00F368EE">
          <w:t>IAB-node operation not authorized</w:t>
        </w:r>
        <w:proofErr w:type="gramStart"/>
        <w:r w:rsidRPr="00351C02">
          <w:t>)</w:t>
        </w:r>
        <w:r>
          <w:rPr>
            <w:lang w:val="en-US"/>
          </w:rPr>
          <w:t>;</w:t>
        </w:r>
        <w:proofErr w:type="gramEnd"/>
      </w:ins>
    </w:p>
    <w:p w14:paraId="10DB73FA" w14:textId="77777777" w:rsidR="007D05DB" w:rsidRPr="00CC0C94" w:rsidRDefault="007D05DB" w:rsidP="007D05DB">
      <w:pPr>
        <w:pStyle w:val="B1"/>
        <w:rPr>
          <w:ins w:id="182" w:author="Intel/ThomasL" w:date="2023-06-15T15:37:00Z"/>
        </w:rPr>
      </w:pPr>
      <w:ins w:id="183"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4DFD071A" w14:textId="77777777" w:rsidR="007D05DB" w:rsidRPr="00CC0C94" w:rsidRDefault="007D05DB" w:rsidP="007D05DB">
      <w:pPr>
        <w:pStyle w:val="B1"/>
        <w:rPr>
          <w:ins w:id="184" w:author="Intel/ThomasL" w:date="2023-06-15T15:37:00Z"/>
        </w:rPr>
      </w:pPr>
      <w:ins w:id="185"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F063CA5" w14:textId="77777777" w:rsidR="007D05DB" w:rsidRPr="00CC0C94" w:rsidRDefault="007D05DB" w:rsidP="007D05DB">
      <w:pPr>
        <w:pStyle w:val="B1"/>
        <w:rPr>
          <w:ins w:id="186" w:author="Intel/ThomasL" w:date="2023-06-15T15:37:00Z"/>
        </w:rPr>
      </w:pPr>
      <w:ins w:id="187" w:author="Intel/ThomasL" w:date="2023-06-15T15:37:00Z">
        <w:r w:rsidRPr="00CC0C94">
          <w:tab/>
          <w:t>The UE shall perform a PLMN selection according to 3GPP TS 23.122 [6].</w:t>
        </w:r>
      </w:ins>
    </w:p>
    <w:p w14:paraId="2D517BBB" w14:textId="77777777" w:rsidR="007D05DB" w:rsidRPr="002A724B" w:rsidRDefault="007D05DB" w:rsidP="007D05DB">
      <w:pPr>
        <w:pStyle w:val="B1"/>
        <w:rPr>
          <w:ins w:id="188" w:author="Intel/ThomasL" w:date="2023-06-15T15:37:00Z"/>
        </w:rPr>
      </w:pPr>
      <w:ins w:id="189" w:author="Intel/ThomasL" w:date="2023-06-15T15:37:00Z">
        <w:r w:rsidRPr="00CC0C94">
          <w:tab/>
        </w:r>
      </w:ins>
      <w:ins w:id="190" w:author="Intel/ThomasL" w:date="2023-06-15T15:38:00Z">
        <w:r>
          <w:rPr>
            <w:lang w:val="en-US"/>
          </w:rPr>
          <w:t>I</w:t>
        </w:r>
      </w:ins>
      <w:ins w:id="191"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0E0A8A50" w14:textId="77777777" w:rsidR="00701F95" w:rsidRPr="00CC0C94" w:rsidRDefault="00701F95" w:rsidP="00701F95">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proofErr w:type="gramStart"/>
      <w:r w:rsidRPr="00CC0C94">
        <w:rPr>
          <w:rFonts w:hint="eastAsia"/>
          <w:lang w:eastAsia="ja-JP"/>
        </w:rPr>
        <w:t>);</w:t>
      </w:r>
      <w:proofErr w:type="gramEnd"/>
      <w:r w:rsidRPr="00CC0C94">
        <w:rPr>
          <w:rFonts w:hint="eastAsia"/>
          <w:lang w:eastAsia="ja-JP"/>
        </w:rPr>
        <w:t xml:space="preserve"> </w:t>
      </w:r>
    </w:p>
    <w:p w14:paraId="4568CEA4" w14:textId="77777777" w:rsidR="00701F95" w:rsidRPr="00CC0C94" w:rsidRDefault="00701F95" w:rsidP="00701F95">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0CC5087" w14:textId="77777777" w:rsidR="00701F95" w:rsidRPr="00CC0C94" w:rsidRDefault="00701F95" w:rsidP="00701F95">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w:t>
      </w:r>
      <w:proofErr w:type="gramStart"/>
      <w:r w:rsidRPr="00CC0C94">
        <w:rPr>
          <w:rFonts w:hint="eastAsia"/>
          <w:lang w:eastAsia="ja-JP"/>
        </w:rPr>
        <w:t>expires</w:t>
      </w:r>
      <w:proofErr w:type="gramEnd"/>
      <w:r w:rsidRPr="00CC0C94">
        <w:rPr>
          <w:rFonts w:hint="eastAsia"/>
          <w:lang w:eastAsia="ja-JP"/>
        </w:rPr>
        <w:t xml:space="preserve">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193A3AEA" w14:textId="77777777" w:rsidR="00701F95" w:rsidRPr="00CC0C94" w:rsidRDefault="00701F95" w:rsidP="00701F95">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69F2DDC0" w14:textId="77777777" w:rsidR="00701F95" w:rsidRPr="00CC0C94" w:rsidRDefault="00701F95" w:rsidP="00701F95">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2531F82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090A9FA2"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79AAFB0"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452E8BB" w14:textId="77777777" w:rsidR="00701F95" w:rsidRPr="00CC0C94" w:rsidRDefault="00701F95" w:rsidP="00701F95">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7BB6EFB9" w14:textId="77777777" w:rsidR="00701F95" w:rsidRPr="00CC0C94" w:rsidRDefault="00701F95" w:rsidP="00701F95">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4178957" w14:textId="77777777" w:rsidR="00701F95" w:rsidRPr="00CC0C94" w:rsidRDefault="00701F95" w:rsidP="00701F95">
      <w:pPr>
        <w:pStyle w:val="B1"/>
        <w:rPr>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05FC8F46"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45111A8A"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C33FD1F"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18251B3" w14:textId="77777777" w:rsidR="00701F95" w:rsidRPr="00CC0C94" w:rsidRDefault="00701F95" w:rsidP="00701F95">
      <w:pPr>
        <w:pStyle w:val="B1"/>
      </w:pPr>
      <w:r w:rsidRPr="00CC0C94">
        <w:t>#42</w:t>
      </w:r>
      <w:r w:rsidRPr="00CC0C94">
        <w:tab/>
        <w:t>(Severe network failure</w:t>
      </w:r>
      <w:proofErr w:type="gramStart"/>
      <w:r w:rsidRPr="00CC0C94">
        <w:t>);</w:t>
      </w:r>
      <w:proofErr w:type="gramEnd"/>
    </w:p>
    <w:p w14:paraId="6F8505C8" w14:textId="77777777" w:rsidR="00701F95" w:rsidRPr="00CC0C94" w:rsidRDefault="00701F95" w:rsidP="00701F9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5D3BCDFA" w14:textId="77777777" w:rsidR="00701F95"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14:paraId="5A59E7A1" w14:textId="77777777" w:rsidR="00701F95" w:rsidRPr="00CC0C94"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4617F656" w14:textId="77777777" w:rsidR="00701F95" w:rsidRPr="00CC0C94" w:rsidRDefault="00701F95" w:rsidP="00701F95">
      <w:r w:rsidRPr="00CC0C94">
        <w:t>Other values are considered as abnormal cases. The specification of the UE behaviour in those cases is described in subclause 5.6.1.6.</w:t>
      </w:r>
    </w:p>
    <w:p w14:paraId="32BC3EE9" w14:textId="77777777" w:rsidR="00C01A62" w:rsidRDefault="00C01A62" w:rsidP="00C01A62">
      <w:pPr>
        <w:jc w:val="center"/>
        <w:rPr>
          <w:noProof/>
        </w:rPr>
      </w:pPr>
      <w:bookmarkStart w:id="192" w:name="_Toc20218607"/>
      <w:bookmarkStart w:id="193" w:name="_Toc27744495"/>
      <w:bookmarkStart w:id="194" w:name="_Toc35960069"/>
      <w:bookmarkStart w:id="195" w:name="_Toc45203507"/>
      <w:bookmarkStart w:id="196" w:name="_Toc45700883"/>
      <w:bookmarkStart w:id="197" w:name="_Toc51918243"/>
      <w:bookmarkStart w:id="198" w:name="_Toc68250692"/>
      <w:r w:rsidRPr="008A7642">
        <w:rPr>
          <w:noProof/>
          <w:highlight w:val="green"/>
        </w:rPr>
        <w:t xml:space="preserve">*** </w:t>
      </w:r>
      <w:r>
        <w:rPr>
          <w:noProof/>
          <w:highlight w:val="green"/>
          <w:lang w:val="en-US"/>
        </w:rPr>
        <w:t>Next</w:t>
      </w:r>
      <w:r w:rsidRPr="008A7642">
        <w:rPr>
          <w:noProof/>
          <w:highlight w:val="green"/>
        </w:rPr>
        <w:t xml:space="preserve"> change ***</w:t>
      </w:r>
    </w:p>
    <w:p w14:paraId="2FE74D13" w14:textId="77777777" w:rsidR="00C01A62" w:rsidRPr="00CC0C94" w:rsidRDefault="00C01A62" w:rsidP="00C01A62">
      <w:pPr>
        <w:pStyle w:val="Heading4"/>
      </w:pPr>
      <w:r w:rsidRPr="00CC0C94">
        <w:t>9.9.3.9</w:t>
      </w:r>
      <w:r w:rsidRPr="00CC0C94">
        <w:tab/>
        <w:t>EMM cause</w:t>
      </w:r>
      <w:bookmarkEnd w:id="192"/>
      <w:bookmarkEnd w:id="193"/>
      <w:bookmarkEnd w:id="194"/>
      <w:bookmarkEnd w:id="195"/>
      <w:bookmarkEnd w:id="196"/>
      <w:bookmarkEnd w:id="197"/>
      <w:bookmarkEnd w:id="198"/>
    </w:p>
    <w:p w14:paraId="5784B1BC" w14:textId="77777777" w:rsidR="00C01A62" w:rsidRPr="00CC0C94" w:rsidRDefault="00C01A62" w:rsidP="00C01A62">
      <w:r w:rsidRPr="00CC0C94">
        <w:t>The purpose of the EMM cause information element is to indicate the reason why an EMM request from the UE is rejected by the network.</w:t>
      </w:r>
    </w:p>
    <w:p w14:paraId="18A35F5A" w14:textId="77777777" w:rsidR="00C01A62" w:rsidRPr="00CC0C94" w:rsidRDefault="00C01A62" w:rsidP="00C01A62">
      <w:r w:rsidRPr="00CC0C94">
        <w:t>The EMM cause information element is coded as shown in figure 9.9.3.9.1 and table 9.9.3.9.1.</w:t>
      </w:r>
    </w:p>
    <w:p w14:paraId="4E8DC24E" w14:textId="77777777" w:rsidR="00C01A62" w:rsidRPr="00CC0C94" w:rsidRDefault="00C01A62" w:rsidP="00C01A62">
      <w:r w:rsidRPr="00CC0C94">
        <w:t>The EMM cause is a type 3 information element with 2 octets length.</w:t>
      </w:r>
    </w:p>
    <w:p w14:paraId="2F641689" w14:textId="77777777" w:rsidR="00C01A62" w:rsidRPr="00CC0C94" w:rsidRDefault="00C01A62" w:rsidP="00C01A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01A62" w:rsidRPr="00CC0C94" w14:paraId="667BE6CC" w14:textId="77777777" w:rsidTr="00CB7D4F">
        <w:trPr>
          <w:cantSplit/>
          <w:jc w:val="center"/>
        </w:trPr>
        <w:tc>
          <w:tcPr>
            <w:tcW w:w="709" w:type="dxa"/>
            <w:tcBorders>
              <w:top w:val="nil"/>
              <w:left w:val="nil"/>
              <w:bottom w:val="nil"/>
              <w:right w:val="nil"/>
            </w:tcBorders>
          </w:tcPr>
          <w:p w14:paraId="2DC14456" w14:textId="77777777" w:rsidR="00C01A62" w:rsidRPr="00CC0C94" w:rsidRDefault="00C01A62" w:rsidP="00CB7D4F">
            <w:pPr>
              <w:pStyle w:val="TAC"/>
            </w:pPr>
            <w:r w:rsidRPr="00CC0C94">
              <w:t>8</w:t>
            </w:r>
          </w:p>
        </w:tc>
        <w:tc>
          <w:tcPr>
            <w:tcW w:w="781" w:type="dxa"/>
            <w:tcBorders>
              <w:top w:val="nil"/>
              <w:left w:val="nil"/>
              <w:bottom w:val="nil"/>
              <w:right w:val="nil"/>
            </w:tcBorders>
          </w:tcPr>
          <w:p w14:paraId="6A67646B" w14:textId="77777777" w:rsidR="00C01A62" w:rsidRPr="00CC0C94" w:rsidRDefault="00C01A62" w:rsidP="00CB7D4F">
            <w:pPr>
              <w:pStyle w:val="TAC"/>
            </w:pPr>
            <w:r w:rsidRPr="00CC0C94">
              <w:t>7</w:t>
            </w:r>
          </w:p>
        </w:tc>
        <w:tc>
          <w:tcPr>
            <w:tcW w:w="780" w:type="dxa"/>
            <w:tcBorders>
              <w:top w:val="nil"/>
              <w:left w:val="nil"/>
              <w:bottom w:val="nil"/>
              <w:right w:val="nil"/>
            </w:tcBorders>
          </w:tcPr>
          <w:p w14:paraId="1B843A29" w14:textId="77777777" w:rsidR="00C01A62" w:rsidRPr="00CC0C94" w:rsidRDefault="00C01A62" w:rsidP="00CB7D4F">
            <w:pPr>
              <w:pStyle w:val="TAC"/>
            </w:pPr>
            <w:r w:rsidRPr="00CC0C94">
              <w:t>6</w:t>
            </w:r>
          </w:p>
        </w:tc>
        <w:tc>
          <w:tcPr>
            <w:tcW w:w="779" w:type="dxa"/>
            <w:tcBorders>
              <w:top w:val="nil"/>
              <w:left w:val="nil"/>
              <w:bottom w:val="nil"/>
              <w:right w:val="nil"/>
            </w:tcBorders>
          </w:tcPr>
          <w:p w14:paraId="3AB7EFD7" w14:textId="77777777" w:rsidR="00C01A62" w:rsidRPr="00CC0C94" w:rsidRDefault="00C01A62" w:rsidP="00CB7D4F">
            <w:pPr>
              <w:pStyle w:val="TAC"/>
            </w:pPr>
            <w:r w:rsidRPr="00CC0C94">
              <w:t>5</w:t>
            </w:r>
          </w:p>
        </w:tc>
        <w:tc>
          <w:tcPr>
            <w:tcW w:w="496" w:type="dxa"/>
            <w:tcBorders>
              <w:top w:val="nil"/>
              <w:left w:val="nil"/>
              <w:bottom w:val="nil"/>
              <w:right w:val="nil"/>
            </w:tcBorders>
          </w:tcPr>
          <w:p w14:paraId="3D78E6BE" w14:textId="77777777" w:rsidR="00C01A62" w:rsidRPr="00CC0C94" w:rsidRDefault="00C01A62" w:rsidP="00CB7D4F">
            <w:pPr>
              <w:pStyle w:val="TAC"/>
            </w:pPr>
            <w:r w:rsidRPr="00CC0C94">
              <w:t>4</w:t>
            </w:r>
          </w:p>
        </w:tc>
        <w:tc>
          <w:tcPr>
            <w:tcW w:w="709" w:type="dxa"/>
            <w:tcBorders>
              <w:top w:val="nil"/>
              <w:left w:val="nil"/>
              <w:bottom w:val="nil"/>
              <w:right w:val="nil"/>
            </w:tcBorders>
          </w:tcPr>
          <w:p w14:paraId="6238E67B" w14:textId="77777777" w:rsidR="00C01A62" w:rsidRPr="00CC0C94" w:rsidRDefault="00C01A62" w:rsidP="00CB7D4F">
            <w:pPr>
              <w:pStyle w:val="TAC"/>
            </w:pPr>
            <w:r w:rsidRPr="00CC0C94">
              <w:t>3</w:t>
            </w:r>
          </w:p>
        </w:tc>
        <w:tc>
          <w:tcPr>
            <w:tcW w:w="993" w:type="dxa"/>
            <w:tcBorders>
              <w:top w:val="nil"/>
              <w:left w:val="nil"/>
              <w:bottom w:val="nil"/>
              <w:right w:val="nil"/>
            </w:tcBorders>
          </w:tcPr>
          <w:p w14:paraId="3BEEE642" w14:textId="77777777" w:rsidR="00C01A62" w:rsidRPr="00CC0C94" w:rsidRDefault="00C01A62" w:rsidP="00CB7D4F">
            <w:pPr>
              <w:pStyle w:val="TAC"/>
            </w:pPr>
            <w:r w:rsidRPr="00CC0C94">
              <w:t>2</w:t>
            </w:r>
          </w:p>
        </w:tc>
        <w:tc>
          <w:tcPr>
            <w:tcW w:w="708" w:type="dxa"/>
            <w:tcBorders>
              <w:top w:val="nil"/>
              <w:left w:val="nil"/>
              <w:bottom w:val="nil"/>
              <w:right w:val="nil"/>
            </w:tcBorders>
          </w:tcPr>
          <w:p w14:paraId="57044931" w14:textId="77777777" w:rsidR="00C01A62" w:rsidRPr="00CC0C94" w:rsidRDefault="00C01A62" w:rsidP="00CB7D4F">
            <w:pPr>
              <w:pStyle w:val="TAC"/>
            </w:pPr>
            <w:r w:rsidRPr="00CC0C94">
              <w:t>1</w:t>
            </w:r>
          </w:p>
        </w:tc>
        <w:tc>
          <w:tcPr>
            <w:tcW w:w="1560" w:type="dxa"/>
            <w:tcBorders>
              <w:top w:val="nil"/>
              <w:left w:val="nil"/>
              <w:bottom w:val="nil"/>
              <w:right w:val="nil"/>
            </w:tcBorders>
          </w:tcPr>
          <w:p w14:paraId="5A78C71F" w14:textId="77777777" w:rsidR="00C01A62" w:rsidRPr="00CC0C94" w:rsidRDefault="00C01A62" w:rsidP="00CB7D4F">
            <w:pPr>
              <w:pStyle w:val="TAL"/>
            </w:pPr>
          </w:p>
        </w:tc>
      </w:tr>
      <w:tr w:rsidR="00C01A62" w:rsidRPr="00CC0C94" w14:paraId="47167BC4" w14:textId="77777777" w:rsidTr="00CB7D4F">
        <w:trPr>
          <w:cantSplit/>
          <w:jc w:val="center"/>
        </w:trPr>
        <w:tc>
          <w:tcPr>
            <w:tcW w:w="5955" w:type="dxa"/>
            <w:gridSpan w:val="8"/>
            <w:tcBorders>
              <w:top w:val="single" w:sz="4" w:space="0" w:color="auto"/>
              <w:bottom w:val="single" w:sz="4" w:space="0" w:color="auto"/>
              <w:right w:val="single" w:sz="4" w:space="0" w:color="auto"/>
            </w:tcBorders>
          </w:tcPr>
          <w:p w14:paraId="3A520796" w14:textId="77777777" w:rsidR="00C01A62" w:rsidRPr="00CC0C94" w:rsidRDefault="00C01A62" w:rsidP="00CB7D4F">
            <w:pPr>
              <w:pStyle w:val="TAC"/>
            </w:pPr>
            <w:r w:rsidRPr="00CC0C94">
              <w:t>EMM cause IEI</w:t>
            </w:r>
          </w:p>
        </w:tc>
        <w:tc>
          <w:tcPr>
            <w:tcW w:w="1560" w:type="dxa"/>
            <w:tcBorders>
              <w:top w:val="nil"/>
              <w:left w:val="nil"/>
              <w:bottom w:val="nil"/>
              <w:right w:val="nil"/>
            </w:tcBorders>
          </w:tcPr>
          <w:p w14:paraId="77F9D969" w14:textId="77777777" w:rsidR="00C01A62" w:rsidRPr="00CC0C94" w:rsidRDefault="00C01A62" w:rsidP="00CB7D4F">
            <w:pPr>
              <w:pStyle w:val="TAL"/>
            </w:pPr>
            <w:r w:rsidRPr="00CC0C94">
              <w:t>octet 1</w:t>
            </w:r>
          </w:p>
        </w:tc>
      </w:tr>
      <w:tr w:rsidR="00C01A62" w:rsidRPr="00CC0C94" w14:paraId="0BF2C9D6" w14:textId="77777777" w:rsidTr="00CB7D4F">
        <w:trPr>
          <w:cantSplit/>
          <w:jc w:val="center"/>
        </w:trPr>
        <w:tc>
          <w:tcPr>
            <w:tcW w:w="5955" w:type="dxa"/>
            <w:gridSpan w:val="8"/>
            <w:tcBorders>
              <w:top w:val="single" w:sz="4" w:space="0" w:color="auto"/>
              <w:right w:val="single" w:sz="4" w:space="0" w:color="auto"/>
            </w:tcBorders>
          </w:tcPr>
          <w:p w14:paraId="4496FA53" w14:textId="77777777" w:rsidR="00C01A62" w:rsidRPr="00CC0C94" w:rsidRDefault="00C01A62" w:rsidP="00CB7D4F">
            <w:pPr>
              <w:pStyle w:val="TAC"/>
            </w:pPr>
            <w:r w:rsidRPr="00CC0C94">
              <w:t>Cause value</w:t>
            </w:r>
          </w:p>
        </w:tc>
        <w:tc>
          <w:tcPr>
            <w:tcW w:w="1560" w:type="dxa"/>
            <w:tcBorders>
              <w:top w:val="nil"/>
              <w:left w:val="nil"/>
              <w:bottom w:val="nil"/>
              <w:right w:val="nil"/>
            </w:tcBorders>
          </w:tcPr>
          <w:p w14:paraId="6F0E201C" w14:textId="77777777" w:rsidR="00C01A62" w:rsidRPr="00CC0C94" w:rsidRDefault="00C01A62" w:rsidP="00CB7D4F">
            <w:pPr>
              <w:pStyle w:val="TAL"/>
            </w:pPr>
            <w:r w:rsidRPr="00CC0C94">
              <w:t>octet 2</w:t>
            </w:r>
          </w:p>
        </w:tc>
      </w:tr>
    </w:tbl>
    <w:p w14:paraId="7C35CD5D" w14:textId="77777777" w:rsidR="00C01A62" w:rsidRPr="00CC0C94" w:rsidRDefault="00C01A62" w:rsidP="00C01A62">
      <w:pPr>
        <w:pStyle w:val="TAN"/>
      </w:pPr>
    </w:p>
    <w:p w14:paraId="37145296" w14:textId="77777777" w:rsidR="00C01A62" w:rsidRPr="00CC0C94" w:rsidRDefault="00C01A62" w:rsidP="00C01A62">
      <w:pPr>
        <w:pStyle w:val="TF"/>
        <w:rPr>
          <w:lang w:val="fr-FR"/>
        </w:rPr>
      </w:pPr>
      <w:r w:rsidRPr="00CC0C94">
        <w:rPr>
          <w:lang w:val="fr-FR"/>
        </w:rPr>
        <w:t xml:space="preserve">Figure 9.9.3.9.1: EMM cause information </w:t>
      </w:r>
      <w:proofErr w:type="spellStart"/>
      <w:r w:rsidRPr="00CC0C94">
        <w:rPr>
          <w:lang w:val="fr-FR"/>
        </w:rPr>
        <w:t>element</w:t>
      </w:r>
      <w:proofErr w:type="spellEnd"/>
    </w:p>
    <w:p w14:paraId="21B10A41" w14:textId="77777777" w:rsidR="00C01A62" w:rsidRPr="00CC0C94" w:rsidRDefault="00C01A62" w:rsidP="00C01A62">
      <w:pPr>
        <w:pStyle w:val="TH"/>
        <w:rPr>
          <w:lang w:val="fr-FR"/>
        </w:rPr>
      </w:pPr>
      <w:r w:rsidRPr="00CC0C94">
        <w:rPr>
          <w:lang w:val="fr-FR"/>
        </w:rPr>
        <w:t xml:space="preserve">Table 9.9.3.9.1: EMM cause information </w:t>
      </w:r>
      <w:proofErr w:type="spellStart"/>
      <w:r w:rsidRPr="00CC0C94">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01A62" w:rsidRPr="00CC0C94" w14:paraId="65FE43EA" w14:textId="77777777" w:rsidTr="00CB7D4F">
        <w:trPr>
          <w:jc w:val="center"/>
        </w:trPr>
        <w:tc>
          <w:tcPr>
            <w:tcW w:w="7091" w:type="dxa"/>
            <w:gridSpan w:val="10"/>
          </w:tcPr>
          <w:p w14:paraId="1FE31736" w14:textId="77777777" w:rsidR="00C01A62" w:rsidRPr="00CC0C94" w:rsidRDefault="00C01A62" w:rsidP="00CB7D4F">
            <w:pPr>
              <w:pStyle w:val="TAL"/>
              <w:rPr>
                <w:lang w:val="fr-FR"/>
              </w:rPr>
            </w:pPr>
            <w:r w:rsidRPr="00CC0C94">
              <w:t>Cause value (octet 2)</w:t>
            </w:r>
          </w:p>
        </w:tc>
      </w:tr>
      <w:tr w:rsidR="00C01A62" w:rsidRPr="00CC0C94" w14:paraId="61E0CE33" w14:textId="77777777" w:rsidTr="00CB7D4F">
        <w:trPr>
          <w:jc w:val="center"/>
        </w:trPr>
        <w:tc>
          <w:tcPr>
            <w:tcW w:w="7091" w:type="dxa"/>
            <w:gridSpan w:val="10"/>
          </w:tcPr>
          <w:p w14:paraId="668044EB" w14:textId="77777777" w:rsidR="00C01A62" w:rsidRPr="00CC0C94" w:rsidRDefault="00C01A62" w:rsidP="00CB7D4F">
            <w:pPr>
              <w:pStyle w:val="TAL"/>
            </w:pPr>
          </w:p>
        </w:tc>
      </w:tr>
      <w:tr w:rsidR="00C01A62" w:rsidRPr="00CC0C94" w14:paraId="0333E528" w14:textId="77777777" w:rsidTr="00CB7D4F">
        <w:trPr>
          <w:jc w:val="center"/>
        </w:trPr>
        <w:tc>
          <w:tcPr>
            <w:tcW w:w="7091" w:type="dxa"/>
            <w:gridSpan w:val="10"/>
          </w:tcPr>
          <w:p w14:paraId="08536AC6" w14:textId="77777777" w:rsidR="00C01A62" w:rsidRPr="00CC0C94" w:rsidRDefault="00C01A62" w:rsidP="00CB7D4F">
            <w:pPr>
              <w:pStyle w:val="TAL"/>
            </w:pPr>
            <w:r w:rsidRPr="00CC0C94">
              <w:t>Bits</w:t>
            </w:r>
          </w:p>
        </w:tc>
      </w:tr>
      <w:tr w:rsidR="00C01A62" w:rsidRPr="00CC0C94" w14:paraId="23DE43EB" w14:textId="77777777" w:rsidTr="00CB7D4F">
        <w:trPr>
          <w:jc w:val="center"/>
        </w:trPr>
        <w:tc>
          <w:tcPr>
            <w:tcW w:w="284" w:type="dxa"/>
          </w:tcPr>
          <w:p w14:paraId="78EADDFC" w14:textId="77777777" w:rsidR="00C01A62" w:rsidRPr="00CC0C94" w:rsidRDefault="00C01A62" w:rsidP="00CB7D4F">
            <w:pPr>
              <w:pStyle w:val="TAH"/>
            </w:pPr>
            <w:r w:rsidRPr="00CC0C94">
              <w:t>8</w:t>
            </w:r>
          </w:p>
        </w:tc>
        <w:tc>
          <w:tcPr>
            <w:tcW w:w="285" w:type="dxa"/>
          </w:tcPr>
          <w:p w14:paraId="6552FE10" w14:textId="77777777" w:rsidR="00C01A62" w:rsidRPr="00CC0C94" w:rsidRDefault="00C01A62" w:rsidP="00CB7D4F">
            <w:pPr>
              <w:pStyle w:val="TAH"/>
            </w:pPr>
            <w:r w:rsidRPr="00CC0C94">
              <w:t>7</w:t>
            </w:r>
          </w:p>
        </w:tc>
        <w:tc>
          <w:tcPr>
            <w:tcW w:w="283" w:type="dxa"/>
          </w:tcPr>
          <w:p w14:paraId="3BE9A3C6" w14:textId="77777777" w:rsidR="00C01A62" w:rsidRPr="00CC0C94" w:rsidRDefault="00C01A62" w:rsidP="00CB7D4F">
            <w:pPr>
              <w:pStyle w:val="TAH"/>
            </w:pPr>
            <w:r w:rsidRPr="00CC0C94">
              <w:t>6</w:t>
            </w:r>
          </w:p>
        </w:tc>
        <w:tc>
          <w:tcPr>
            <w:tcW w:w="283" w:type="dxa"/>
          </w:tcPr>
          <w:p w14:paraId="0D3CB55B" w14:textId="77777777" w:rsidR="00C01A62" w:rsidRPr="00CC0C94" w:rsidRDefault="00C01A62" w:rsidP="00CB7D4F">
            <w:pPr>
              <w:pStyle w:val="TAH"/>
            </w:pPr>
            <w:r w:rsidRPr="00CC0C94">
              <w:t>5</w:t>
            </w:r>
          </w:p>
        </w:tc>
        <w:tc>
          <w:tcPr>
            <w:tcW w:w="284" w:type="dxa"/>
          </w:tcPr>
          <w:p w14:paraId="6D06100A" w14:textId="77777777" w:rsidR="00C01A62" w:rsidRPr="00CC0C94" w:rsidRDefault="00C01A62" w:rsidP="00CB7D4F">
            <w:pPr>
              <w:pStyle w:val="TAH"/>
            </w:pPr>
            <w:r w:rsidRPr="00CC0C94">
              <w:t>4</w:t>
            </w:r>
          </w:p>
        </w:tc>
        <w:tc>
          <w:tcPr>
            <w:tcW w:w="284" w:type="dxa"/>
          </w:tcPr>
          <w:p w14:paraId="1CA24160" w14:textId="77777777" w:rsidR="00C01A62" w:rsidRPr="00CC0C94" w:rsidRDefault="00C01A62" w:rsidP="00CB7D4F">
            <w:pPr>
              <w:pStyle w:val="TAH"/>
            </w:pPr>
            <w:r w:rsidRPr="00CC0C94">
              <w:t>3</w:t>
            </w:r>
          </w:p>
        </w:tc>
        <w:tc>
          <w:tcPr>
            <w:tcW w:w="284" w:type="dxa"/>
          </w:tcPr>
          <w:p w14:paraId="17B2CF87" w14:textId="77777777" w:rsidR="00C01A62" w:rsidRPr="00CC0C94" w:rsidRDefault="00C01A62" w:rsidP="00CB7D4F">
            <w:pPr>
              <w:pStyle w:val="TAH"/>
            </w:pPr>
            <w:r w:rsidRPr="00CC0C94">
              <w:t>2</w:t>
            </w:r>
          </w:p>
        </w:tc>
        <w:tc>
          <w:tcPr>
            <w:tcW w:w="284" w:type="dxa"/>
          </w:tcPr>
          <w:p w14:paraId="41D024BE" w14:textId="77777777" w:rsidR="00C01A62" w:rsidRPr="00CC0C94" w:rsidRDefault="00C01A62" w:rsidP="00CB7D4F">
            <w:pPr>
              <w:pStyle w:val="TAH"/>
            </w:pPr>
            <w:r w:rsidRPr="00CC0C94">
              <w:t>1</w:t>
            </w:r>
          </w:p>
        </w:tc>
        <w:tc>
          <w:tcPr>
            <w:tcW w:w="709" w:type="dxa"/>
          </w:tcPr>
          <w:p w14:paraId="691E576D" w14:textId="77777777" w:rsidR="00C01A62" w:rsidRPr="00CC0C94" w:rsidRDefault="00C01A62" w:rsidP="00CB7D4F">
            <w:pPr>
              <w:pStyle w:val="TAL"/>
            </w:pPr>
          </w:p>
        </w:tc>
        <w:tc>
          <w:tcPr>
            <w:tcW w:w="4111" w:type="dxa"/>
          </w:tcPr>
          <w:p w14:paraId="4C0CD899" w14:textId="77777777" w:rsidR="00C01A62" w:rsidRPr="00CC0C94" w:rsidRDefault="00C01A62" w:rsidP="00CB7D4F">
            <w:pPr>
              <w:pStyle w:val="TAL"/>
            </w:pPr>
          </w:p>
        </w:tc>
      </w:tr>
      <w:tr w:rsidR="00C01A62" w:rsidRPr="00CC0C94" w14:paraId="1CA4BAE4" w14:textId="77777777" w:rsidTr="00CB7D4F">
        <w:trPr>
          <w:jc w:val="center"/>
        </w:trPr>
        <w:tc>
          <w:tcPr>
            <w:tcW w:w="284" w:type="dxa"/>
          </w:tcPr>
          <w:p w14:paraId="20E05C26" w14:textId="77777777" w:rsidR="00C01A62" w:rsidRPr="00CC0C94" w:rsidRDefault="00C01A62" w:rsidP="00CB7D4F">
            <w:pPr>
              <w:pStyle w:val="TAC"/>
            </w:pPr>
            <w:r w:rsidRPr="00CC0C94">
              <w:t>0</w:t>
            </w:r>
          </w:p>
        </w:tc>
        <w:tc>
          <w:tcPr>
            <w:tcW w:w="285" w:type="dxa"/>
          </w:tcPr>
          <w:p w14:paraId="5A3BE61C" w14:textId="77777777" w:rsidR="00C01A62" w:rsidRPr="00CC0C94" w:rsidRDefault="00C01A62" w:rsidP="00CB7D4F">
            <w:pPr>
              <w:pStyle w:val="TAC"/>
            </w:pPr>
            <w:r w:rsidRPr="00CC0C94">
              <w:t>0</w:t>
            </w:r>
          </w:p>
        </w:tc>
        <w:tc>
          <w:tcPr>
            <w:tcW w:w="283" w:type="dxa"/>
          </w:tcPr>
          <w:p w14:paraId="46F7A4E0" w14:textId="77777777" w:rsidR="00C01A62" w:rsidRPr="00CC0C94" w:rsidRDefault="00C01A62" w:rsidP="00CB7D4F">
            <w:pPr>
              <w:pStyle w:val="TAC"/>
            </w:pPr>
            <w:r w:rsidRPr="00CC0C94">
              <w:t>0</w:t>
            </w:r>
          </w:p>
        </w:tc>
        <w:tc>
          <w:tcPr>
            <w:tcW w:w="283" w:type="dxa"/>
          </w:tcPr>
          <w:p w14:paraId="257D0403" w14:textId="77777777" w:rsidR="00C01A62" w:rsidRPr="00CC0C94" w:rsidRDefault="00C01A62" w:rsidP="00CB7D4F">
            <w:pPr>
              <w:pStyle w:val="TAC"/>
            </w:pPr>
            <w:r w:rsidRPr="00CC0C94">
              <w:t>0</w:t>
            </w:r>
          </w:p>
        </w:tc>
        <w:tc>
          <w:tcPr>
            <w:tcW w:w="284" w:type="dxa"/>
          </w:tcPr>
          <w:p w14:paraId="480FAA60" w14:textId="77777777" w:rsidR="00C01A62" w:rsidRPr="00CC0C94" w:rsidRDefault="00C01A62" w:rsidP="00CB7D4F">
            <w:pPr>
              <w:pStyle w:val="TAC"/>
            </w:pPr>
            <w:r w:rsidRPr="00CC0C94">
              <w:t>0</w:t>
            </w:r>
          </w:p>
        </w:tc>
        <w:tc>
          <w:tcPr>
            <w:tcW w:w="284" w:type="dxa"/>
          </w:tcPr>
          <w:p w14:paraId="1C080310" w14:textId="77777777" w:rsidR="00C01A62" w:rsidRPr="00CC0C94" w:rsidRDefault="00C01A62" w:rsidP="00CB7D4F">
            <w:pPr>
              <w:pStyle w:val="TAC"/>
            </w:pPr>
            <w:r w:rsidRPr="00CC0C94">
              <w:t>0</w:t>
            </w:r>
          </w:p>
        </w:tc>
        <w:tc>
          <w:tcPr>
            <w:tcW w:w="284" w:type="dxa"/>
          </w:tcPr>
          <w:p w14:paraId="7A6A3CA6" w14:textId="77777777" w:rsidR="00C01A62" w:rsidRPr="00CC0C94" w:rsidRDefault="00C01A62" w:rsidP="00CB7D4F">
            <w:pPr>
              <w:pStyle w:val="TAC"/>
            </w:pPr>
            <w:r w:rsidRPr="00CC0C94">
              <w:t>1</w:t>
            </w:r>
          </w:p>
        </w:tc>
        <w:tc>
          <w:tcPr>
            <w:tcW w:w="284" w:type="dxa"/>
          </w:tcPr>
          <w:p w14:paraId="58A5A337" w14:textId="77777777" w:rsidR="00C01A62" w:rsidRPr="00CC0C94" w:rsidRDefault="00C01A62" w:rsidP="00CB7D4F">
            <w:pPr>
              <w:pStyle w:val="TAC"/>
            </w:pPr>
            <w:r w:rsidRPr="00CC0C94">
              <w:t>0</w:t>
            </w:r>
          </w:p>
        </w:tc>
        <w:tc>
          <w:tcPr>
            <w:tcW w:w="709" w:type="dxa"/>
          </w:tcPr>
          <w:p w14:paraId="65735902" w14:textId="77777777" w:rsidR="00C01A62" w:rsidRPr="00CC0C94" w:rsidRDefault="00C01A62" w:rsidP="00CB7D4F">
            <w:pPr>
              <w:pStyle w:val="TAL"/>
            </w:pPr>
          </w:p>
        </w:tc>
        <w:tc>
          <w:tcPr>
            <w:tcW w:w="4111" w:type="dxa"/>
          </w:tcPr>
          <w:p w14:paraId="152A8E60" w14:textId="77777777" w:rsidR="00C01A62" w:rsidRPr="00CC0C94" w:rsidRDefault="00C01A62" w:rsidP="00CB7D4F">
            <w:pPr>
              <w:pStyle w:val="TAL"/>
            </w:pPr>
            <w:r w:rsidRPr="00CC0C94">
              <w:t>IMSI unknown in HSS</w:t>
            </w:r>
          </w:p>
        </w:tc>
      </w:tr>
      <w:tr w:rsidR="00C01A62" w:rsidRPr="00CC0C94" w14:paraId="048C129E" w14:textId="77777777" w:rsidTr="00CB7D4F">
        <w:trPr>
          <w:jc w:val="center"/>
        </w:trPr>
        <w:tc>
          <w:tcPr>
            <w:tcW w:w="284" w:type="dxa"/>
          </w:tcPr>
          <w:p w14:paraId="76A27146" w14:textId="77777777" w:rsidR="00C01A62" w:rsidRPr="00CC0C94" w:rsidRDefault="00C01A62" w:rsidP="00CB7D4F">
            <w:pPr>
              <w:pStyle w:val="TAC"/>
            </w:pPr>
            <w:r w:rsidRPr="00CC0C94">
              <w:t>0</w:t>
            </w:r>
          </w:p>
        </w:tc>
        <w:tc>
          <w:tcPr>
            <w:tcW w:w="285" w:type="dxa"/>
          </w:tcPr>
          <w:p w14:paraId="50E09053" w14:textId="77777777" w:rsidR="00C01A62" w:rsidRPr="00CC0C94" w:rsidRDefault="00C01A62" w:rsidP="00CB7D4F">
            <w:pPr>
              <w:pStyle w:val="TAC"/>
            </w:pPr>
            <w:r w:rsidRPr="00CC0C94">
              <w:t>0</w:t>
            </w:r>
          </w:p>
        </w:tc>
        <w:tc>
          <w:tcPr>
            <w:tcW w:w="283" w:type="dxa"/>
          </w:tcPr>
          <w:p w14:paraId="520DB0C5" w14:textId="77777777" w:rsidR="00C01A62" w:rsidRPr="00CC0C94" w:rsidRDefault="00C01A62" w:rsidP="00CB7D4F">
            <w:pPr>
              <w:pStyle w:val="TAC"/>
            </w:pPr>
            <w:r w:rsidRPr="00CC0C94">
              <w:t>0</w:t>
            </w:r>
          </w:p>
        </w:tc>
        <w:tc>
          <w:tcPr>
            <w:tcW w:w="283" w:type="dxa"/>
          </w:tcPr>
          <w:p w14:paraId="72434FA1" w14:textId="77777777" w:rsidR="00C01A62" w:rsidRPr="00CC0C94" w:rsidRDefault="00C01A62" w:rsidP="00CB7D4F">
            <w:pPr>
              <w:pStyle w:val="TAC"/>
            </w:pPr>
            <w:r w:rsidRPr="00CC0C94">
              <w:t>0</w:t>
            </w:r>
          </w:p>
        </w:tc>
        <w:tc>
          <w:tcPr>
            <w:tcW w:w="284" w:type="dxa"/>
          </w:tcPr>
          <w:p w14:paraId="1B52BA11" w14:textId="77777777" w:rsidR="00C01A62" w:rsidRPr="00CC0C94" w:rsidRDefault="00C01A62" w:rsidP="00CB7D4F">
            <w:pPr>
              <w:pStyle w:val="TAC"/>
            </w:pPr>
            <w:r w:rsidRPr="00CC0C94">
              <w:t>0</w:t>
            </w:r>
          </w:p>
        </w:tc>
        <w:tc>
          <w:tcPr>
            <w:tcW w:w="284" w:type="dxa"/>
          </w:tcPr>
          <w:p w14:paraId="4FB8EB47" w14:textId="77777777" w:rsidR="00C01A62" w:rsidRPr="00CC0C94" w:rsidRDefault="00C01A62" w:rsidP="00CB7D4F">
            <w:pPr>
              <w:pStyle w:val="TAC"/>
            </w:pPr>
            <w:r w:rsidRPr="00CC0C94">
              <w:t>0</w:t>
            </w:r>
          </w:p>
        </w:tc>
        <w:tc>
          <w:tcPr>
            <w:tcW w:w="284" w:type="dxa"/>
          </w:tcPr>
          <w:p w14:paraId="0426D91D" w14:textId="77777777" w:rsidR="00C01A62" w:rsidRPr="00CC0C94" w:rsidRDefault="00C01A62" w:rsidP="00CB7D4F">
            <w:pPr>
              <w:pStyle w:val="TAC"/>
            </w:pPr>
            <w:r w:rsidRPr="00CC0C94">
              <w:t>1</w:t>
            </w:r>
          </w:p>
        </w:tc>
        <w:tc>
          <w:tcPr>
            <w:tcW w:w="284" w:type="dxa"/>
          </w:tcPr>
          <w:p w14:paraId="6163EA9A" w14:textId="77777777" w:rsidR="00C01A62" w:rsidRPr="00CC0C94" w:rsidRDefault="00C01A62" w:rsidP="00CB7D4F">
            <w:pPr>
              <w:pStyle w:val="TAC"/>
            </w:pPr>
            <w:r w:rsidRPr="00CC0C94">
              <w:t>1</w:t>
            </w:r>
          </w:p>
        </w:tc>
        <w:tc>
          <w:tcPr>
            <w:tcW w:w="709" w:type="dxa"/>
          </w:tcPr>
          <w:p w14:paraId="512BF135" w14:textId="77777777" w:rsidR="00C01A62" w:rsidRPr="00CC0C94" w:rsidRDefault="00C01A62" w:rsidP="00CB7D4F">
            <w:pPr>
              <w:pStyle w:val="TAL"/>
            </w:pPr>
          </w:p>
        </w:tc>
        <w:tc>
          <w:tcPr>
            <w:tcW w:w="4111" w:type="dxa"/>
          </w:tcPr>
          <w:p w14:paraId="1DD1613D" w14:textId="77777777" w:rsidR="00C01A62" w:rsidRPr="00CC0C94" w:rsidRDefault="00C01A62" w:rsidP="00CB7D4F">
            <w:pPr>
              <w:pStyle w:val="TAL"/>
            </w:pPr>
            <w:r w:rsidRPr="00CC0C94">
              <w:t>Illegal UE</w:t>
            </w:r>
          </w:p>
        </w:tc>
      </w:tr>
      <w:tr w:rsidR="00C01A62" w:rsidRPr="00CC0C94" w14:paraId="4BEF647E" w14:textId="77777777" w:rsidTr="00CB7D4F">
        <w:trPr>
          <w:jc w:val="center"/>
        </w:trPr>
        <w:tc>
          <w:tcPr>
            <w:tcW w:w="284" w:type="dxa"/>
          </w:tcPr>
          <w:p w14:paraId="0CB2E662" w14:textId="77777777" w:rsidR="00C01A62" w:rsidRPr="00CC0C94" w:rsidRDefault="00C01A62" w:rsidP="00CB7D4F">
            <w:pPr>
              <w:pStyle w:val="TAC"/>
            </w:pPr>
            <w:r w:rsidRPr="00CC0C94">
              <w:t>0</w:t>
            </w:r>
          </w:p>
        </w:tc>
        <w:tc>
          <w:tcPr>
            <w:tcW w:w="285" w:type="dxa"/>
          </w:tcPr>
          <w:p w14:paraId="463CECCE" w14:textId="77777777" w:rsidR="00C01A62" w:rsidRPr="00CC0C94" w:rsidRDefault="00C01A62" w:rsidP="00CB7D4F">
            <w:pPr>
              <w:pStyle w:val="TAC"/>
            </w:pPr>
            <w:r w:rsidRPr="00CC0C94">
              <w:t>0</w:t>
            </w:r>
          </w:p>
        </w:tc>
        <w:tc>
          <w:tcPr>
            <w:tcW w:w="283" w:type="dxa"/>
          </w:tcPr>
          <w:p w14:paraId="2A558550" w14:textId="77777777" w:rsidR="00C01A62" w:rsidRPr="00CC0C94" w:rsidRDefault="00C01A62" w:rsidP="00CB7D4F">
            <w:pPr>
              <w:pStyle w:val="TAC"/>
            </w:pPr>
            <w:r w:rsidRPr="00CC0C94">
              <w:t>0</w:t>
            </w:r>
          </w:p>
        </w:tc>
        <w:tc>
          <w:tcPr>
            <w:tcW w:w="283" w:type="dxa"/>
          </w:tcPr>
          <w:p w14:paraId="2DE805D0" w14:textId="77777777" w:rsidR="00C01A62" w:rsidRPr="00CC0C94" w:rsidRDefault="00C01A62" w:rsidP="00CB7D4F">
            <w:pPr>
              <w:pStyle w:val="TAC"/>
            </w:pPr>
            <w:r w:rsidRPr="00CC0C94">
              <w:t>0</w:t>
            </w:r>
          </w:p>
        </w:tc>
        <w:tc>
          <w:tcPr>
            <w:tcW w:w="284" w:type="dxa"/>
          </w:tcPr>
          <w:p w14:paraId="3933B56F" w14:textId="77777777" w:rsidR="00C01A62" w:rsidRPr="00CC0C94" w:rsidRDefault="00C01A62" w:rsidP="00CB7D4F">
            <w:pPr>
              <w:pStyle w:val="TAC"/>
            </w:pPr>
            <w:r w:rsidRPr="00CC0C94">
              <w:t>0</w:t>
            </w:r>
          </w:p>
        </w:tc>
        <w:tc>
          <w:tcPr>
            <w:tcW w:w="284" w:type="dxa"/>
          </w:tcPr>
          <w:p w14:paraId="0FC437FF" w14:textId="77777777" w:rsidR="00C01A62" w:rsidRPr="00CC0C94" w:rsidRDefault="00C01A62" w:rsidP="00CB7D4F">
            <w:pPr>
              <w:pStyle w:val="TAC"/>
            </w:pPr>
            <w:r w:rsidRPr="00CC0C94">
              <w:t>1</w:t>
            </w:r>
          </w:p>
        </w:tc>
        <w:tc>
          <w:tcPr>
            <w:tcW w:w="284" w:type="dxa"/>
          </w:tcPr>
          <w:p w14:paraId="75A4EEDA" w14:textId="77777777" w:rsidR="00C01A62" w:rsidRPr="00CC0C94" w:rsidRDefault="00C01A62" w:rsidP="00CB7D4F">
            <w:pPr>
              <w:pStyle w:val="TAC"/>
            </w:pPr>
            <w:r w:rsidRPr="00CC0C94">
              <w:t>0</w:t>
            </w:r>
          </w:p>
        </w:tc>
        <w:tc>
          <w:tcPr>
            <w:tcW w:w="284" w:type="dxa"/>
          </w:tcPr>
          <w:p w14:paraId="536C0A65" w14:textId="77777777" w:rsidR="00C01A62" w:rsidRPr="00CC0C94" w:rsidRDefault="00C01A62" w:rsidP="00CB7D4F">
            <w:pPr>
              <w:pStyle w:val="TAC"/>
            </w:pPr>
            <w:r w:rsidRPr="00CC0C94">
              <w:t>1</w:t>
            </w:r>
          </w:p>
        </w:tc>
        <w:tc>
          <w:tcPr>
            <w:tcW w:w="709" w:type="dxa"/>
          </w:tcPr>
          <w:p w14:paraId="72D79F6D" w14:textId="77777777" w:rsidR="00C01A62" w:rsidRPr="00CC0C94" w:rsidRDefault="00C01A62" w:rsidP="00CB7D4F">
            <w:pPr>
              <w:pStyle w:val="PL"/>
            </w:pPr>
          </w:p>
        </w:tc>
        <w:tc>
          <w:tcPr>
            <w:tcW w:w="4111" w:type="dxa"/>
          </w:tcPr>
          <w:p w14:paraId="550C1786" w14:textId="77777777" w:rsidR="00C01A62" w:rsidRPr="00CC0C94" w:rsidRDefault="00C01A62" w:rsidP="00CB7D4F">
            <w:pPr>
              <w:pStyle w:val="TAL"/>
            </w:pPr>
            <w:r w:rsidRPr="00CC0C94">
              <w:t>IMEI not accepted</w:t>
            </w:r>
          </w:p>
        </w:tc>
      </w:tr>
      <w:tr w:rsidR="00C01A62" w:rsidRPr="00CC0C94" w14:paraId="019C4B2B" w14:textId="77777777" w:rsidTr="00CB7D4F">
        <w:trPr>
          <w:jc w:val="center"/>
        </w:trPr>
        <w:tc>
          <w:tcPr>
            <w:tcW w:w="284" w:type="dxa"/>
          </w:tcPr>
          <w:p w14:paraId="39EF166E" w14:textId="77777777" w:rsidR="00C01A62" w:rsidRPr="00CC0C94" w:rsidRDefault="00C01A62" w:rsidP="00CB7D4F">
            <w:pPr>
              <w:pStyle w:val="TAC"/>
            </w:pPr>
            <w:r w:rsidRPr="00CC0C94">
              <w:t>0</w:t>
            </w:r>
          </w:p>
        </w:tc>
        <w:tc>
          <w:tcPr>
            <w:tcW w:w="285" w:type="dxa"/>
          </w:tcPr>
          <w:p w14:paraId="243C5FF1" w14:textId="77777777" w:rsidR="00C01A62" w:rsidRPr="00CC0C94" w:rsidRDefault="00C01A62" w:rsidP="00CB7D4F">
            <w:pPr>
              <w:pStyle w:val="TAC"/>
            </w:pPr>
            <w:r w:rsidRPr="00CC0C94">
              <w:t>0</w:t>
            </w:r>
          </w:p>
        </w:tc>
        <w:tc>
          <w:tcPr>
            <w:tcW w:w="283" w:type="dxa"/>
          </w:tcPr>
          <w:p w14:paraId="3B395C32" w14:textId="77777777" w:rsidR="00C01A62" w:rsidRPr="00CC0C94" w:rsidRDefault="00C01A62" w:rsidP="00CB7D4F">
            <w:pPr>
              <w:pStyle w:val="TAC"/>
            </w:pPr>
            <w:r w:rsidRPr="00CC0C94">
              <w:t>0</w:t>
            </w:r>
          </w:p>
        </w:tc>
        <w:tc>
          <w:tcPr>
            <w:tcW w:w="283" w:type="dxa"/>
          </w:tcPr>
          <w:p w14:paraId="2292B41F" w14:textId="77777777" w:rsidR="00C01A62" w:rsidRPr="00CC0C94" w:rsidRDefault="00C01A62" w:rsidP="00CB7D4F">
            <w:pPr>
              <w:pStyle w:val="TAC"/>
            </w:pPr>
            <w:r w:rsidRPr="00CC0C94">
              <w:t>0</w:t>
            </w:r>
          </w:p>
        </w:tc>
        <w:tc>
          <w:tcPr>
            <w:tcW w:w="284" w:type="dxa"/>
          </w:tcPr>
          <w:p w14:paraId="7114C773" w14:textId="77777777" w:rsidR="00C01A62" w:rsidRPr="00CC0C94" w:rsidRDefault="00C01A62" w:rsidP="00CB7D4F">
            <w:pPr>
              <w:pStyle w:val="TAC"/>
            </w:pPr>
            <w:r w:rsidRPr="00CC0C94">
              <w:t>0</w:t>
            </w:r>
          </w:p>
        </w:tc>
        <w:tc>
          <w:tcPr>
            <w:tcW w:w="284" w:type="dxa"/>
          </w:tcPr>
          <w:p w14:paraId="45347DD7" w14:textId="77777777" w:rsidR="00C01A62" w:rsidRPr="00CC0C94" w:rsidRDefault="00C01A62" w:rsidP="00CB7D4F">
            <w:pPr>
              <w:pStyle w:val="TAC"/>
            </w:pPr>
            <w:r w:rsidRPr="00CC0C94">
              <w:t>1</w:t>
            </w:r>
          </w:p>
        </w:tc>
        <w:tc>
          <w:tcPr>
            <w:tcW w:w="284" w:type="dxa"/>
          </w:tcPr>
          <w:p w14:paraId="09CC6CB6" w14:textId="77777777" w:rsidR="00C01A62" w:rsidRPr="00CC0C94" w:rsidRDefault="00C01A62" w:rsidP="00CB7D4F">
            <w:pPr>
              <w:pStyle w:val="TAC"/>
            </w:pPr>
            <w:r w:rsidRPr="00CC0C94">
              <w:t>1</w:t>
            </w:r>
          </w:p>
        </w:tc>
        <w:tc>
          <w:tcPr>
            <w:tcW w:w="284" w:type="dxa"/>
          </w:tcPr>
          <w:p w14:paraId="02734029" w14:textId="77777777" w:rsidR="00C01A62" w:rsidRPr="00CC0C94" w:rsidRDefault="00C01A62" w:rsidP="00CB7D4F">
            <w:pPr>
              <w:pStyle w:val="TAC"/>
            </w:pPr>
            <w:r w:rsidRPr="00CC0C94">
              <w:t>0</w:t>
            </w:r>
          </w:p>
        </w:tc>
        <w:tc>
          <w:tcPr>
            <w:tcW w:w="709" w:type="dxa"/>
          </w:tcPr>
          <w:p w14:paraId="1A7127A9" w14:textId="77777777" w:rsidR="00C01A62" w:rsidRPr="00CC0C94" w:rsidRDefault="00C01A62" w:rsidP="00CB7D4F">
            <w:pPr>
              <w:pStyle w:val="TAL"/>
            </w:pPr>
          </w:p>
        </w:tc>
        <w:tc>
          <w:tcPr>
            <w:tcW w:w="4111" w:type="dxa"/>
          </w:tcPr>
          <w:p w14:paraId="020B2BCF" w14:textId="77777777" w:rsidR="00C01A62" w:rsidRPr="00CC0C94" w:rsidRDefault="00C01A62" w:rsidP="00CB7D4F">
            <w:pPr>
              <w:pStyle w:val="TAL"/>
            </w:pPr>
            <w:r w:rsidRPr="00CC0C94">
              <w:t>Illegal ME</w:t>
            </w:r>
          </w:p>
        </w:tc>
      </w:tr>
      <w:tr w:rsidR="00C01A62" w:rsidRPr="00CC0C94" w14:paraId="621C7163" w14:textId="77777777" w:rsidTr="00CB7D4F">
        <w:trPr>
          <w:jc w:val="center"/>
        </w:trPr>
        <w:tc>
          <w:tcPr>
            <w:tcW w:w="284" w:type="dxa"/>
          </w:tcPr>
          <w:p w14:paraId="63FC4F1E" w14:textId="77777777" w:rsidR="00C01A62" w:rsidRPr="00CC0C94" w:rsidRDefault="00C01A62" w:rsidP="00CB7D4F">
            <w:pPr>
              <w:pStyle w:val="TAC"/>
            </w:pPr>
            <w:r w:rsidRPr="00CC0C94">
              <w:t>0</w:t>
            </w:r>
          </w:p>
        </w:tc>
        <w:tc>
          <w:tcPr>
            <w:tcW w:w="285" w:type="dxa"/>
          </w:tcPr>
          <w:p w14:paraId="61741FF6" w14:textId="77777777" w:rsidR="00C01A62" w:rsidRPr="00CC0C94" w:rsidRDefault="00C01A62" w:rsidP="00CB7D4F">
            <w:pPr>
              <w:pStyle w:val="TAC"/>
            </w:pPr>
            <w:r w:rsidRPr="00CC0C94">
              <w:t>0</w:t>
            </w:r>
          </w:p>
        </w:tc>
        <w:tc>
          <w:tcPr>
            <w:tcW w:w="283" w:type="dxa"/>
          </w:tcPr>
          <w:p w14:paraId="3EFB06F2" w14:textId="77777777" w:rsidR="00C01A62" w:rsidRPr="00CC0C94" w:rsidRDefault="00C01A62" w:rsidP="00CB7D4F">
            <w:pPr>
              <w:pStyle w:val="TAC"/>
            </w:pPr>
            <w:r w:rsidRPr="00CC0C94">
              <w:t>0</w:t>
            </w:r>
          </w:p>
        </w:tc>
        <w:tc>
          <w:tcPr>
            <w:tcW w:w="283" w:type="dxa"/>
          </w:tcPr>
          <w:p w14:paraId="3F463EF1" w14:textId="77777777" w:rsidR="00C01A62" w:rsidRPr="00CC0C94" w:rsidRDefault="00C01A62" w:rsidP="00CB7D4F">
            <w:pPr>
              <w:pStyle w:val="TAC"/>
            </w:pPr>
            <w:r w:rsidRPr="00CC0C94">
              <w:t>0</w:t>
            </w:r>
          </w:p>
        </w:tc>
        <w:tc>
          <w:tcPr>
            <w:tcW w:w="284" w:type="dxa"/>
          </w:tcPr>
          <w:p w14:paraId="04E972E7" w14:textId="77777777" w:rsidR="00C01A62" w:rsidRPr="00CC0C94" w:rsidRDefault="00C01A62" w:rsidP="00CB7D4F">
            <w:pPr>
              <w:pStyle w:val="TAC"/>
            </w:pPr>
            <w:r w:rsidRPr="00CC0C94">
              <w:t>0</w:t>
            </w:r>
          </w:p>
        </w:tc>
        <w:tc>
          <w:tcPr>
            <w:tcW w:w="284" w:type="dxa"/>
          </w:tcPr>
          <w:p w14:paraId="0AE9C91C" w14:textId="77777777" w:rsidR="00C01A62" w:rsidRPr="00CC0C94" w:rsidRDefault="00C01A62" w:rsidP="00CB7D4F">
            <w:pPr>
              <w:pStyle w:val="TAC"/>
            </w:pPr>
            <w:r w:rsidRPr="00CC0C94">
              <w:t>1</w:t>
            </w:r>
          </w:p>
        </w:tc>
        <w:tc>
          <w:tcPr>
            <w:tcW w:w="284" w:type="dxa"/>
          </w:tcPr>
          <w:p w14:paraId="45D4EBB2" w14:textId="77777777" w:rsidR="00C01A62" w:rsidRPr="00CC0C94" w:rsidRDefault="00C01A62" w:rsidP="00CB7D4F">
            <w:pPr>
              <w:pStyle w:val="TAC"/>
            </w:pPr>
            <w:r w:rsidRPr="00CC0C94">
              <w:t>1</w:t>
            </w:r>
          </w:p>
        </w:tc>
        <w:tc>
          <w:tcPr>
            <w:tcW w:w="284" w:type="dxa"/>
          </w:tcPr>
          <w:p w14:paraId="1462F22B" w14:textId="77777777" w:rsidR="00C01A62" w:rsidRPr="00CC0C94" w:rsidRDefault="00C01A62" w:rsidP="00CB7D4F">
            <w:pPr>
              <w:pStyle w:val="TAC"/>
            </w:pPr>
            <w:r w:rsidRPr="00CC0C94">
              <w:t>1</w:t>
            </w:r>
          </w:p>
        </w:tc>
        <w:tc>
          <w:tcPr>
            <w:tcW w:w="709" w:type="dxa"/>
          </w:tcPr>
          <w:p w14:paraId="32F121AE" w14:textId="77777777" w:rsidR="00C01A62" w:rsidRPr="00CC0C94" w:rsidRDefault="00C01A62" w:rsidP="00CB7D4F">
            <w:pPr>
              <w:pStyle w:val="TAL"/>
            </w:pPr>
          </w:p>
        </w:tc>
        <w:tc>
          <w:tcPr>
            <w:tcW w:w="4111" w:type="dxa"/>
          </w:tcPr>
          <w:p w14:paraId="67A5E3AE" w14:textId="77777777" w:rsidR="00C01A62" w:rsidRPr="00CC0C94" w:rsidRDefault="00C01A62" w:rsidP="00CB7D4F">
            <w:pPr>
              <w:pStyle w:val="TAL"/>
            </w:pPr>
            <w:r w:rsidRPr="00CC0C94">
              <w:t>EPS services not allowed</w:t>
            </w:r>
          </w:p>
        </w:tc>
      </w:tr>
      <w:tr w:rsidR="00C01A62" w:rsidRPr="00CC0C94" w14:paraId="4D6010AC" w14:textId="77777777" w:rsidTr="00CB7D4F">
        <w:trPr>
          <w:jc w:val="center"/>
        </w:trPr>
        <w:tc>
          <w:tcPr>
            <w:tcW w:w="284" w:type="dxa"/>
          </w:tcPr>
          <w:p w14:paraId="7836C15F" w14:textId="77777777" w:rsidR="00C01A62" w:rsidRPr="00CC0C94" w:rsidRDefault="00C01A62" w:rsidP="00CB7D4F">
            <w:pPr>
              <w:pStyle w:val="TAC"/>
            </w:pPr>
            <w:r w:rsidRPr="00CC0C94">
              <w:t>0</w:t>
            </w:r>
          </w:p>
        </w:tc>
        <w:tc>
          <w:tcPr>
            <w:tcW w:w="285" w:type="dxa"/>
          </w:tcPr>
          <w:p w14:paraId="67A5549E" w14:textId="77777777" w:rsidR="00C01A62" w:rsidRPr="00CC0C94" w:rsidRDefault="00C01A62" w:rsidP="00CB7D4F">
            <w:pPr>
              <w:pStyle w:val="TAC"/>
            </w:pPr>
            <w:r w:rsidRPr="00CC0C94">
              <w:t>0</w:t>
            </w:r>
          </w:p>
        </w:tc>
        <w:tc>
          <w:tcPr>
            <w:tcW w:w="283" w:type="dxa"/>
          </w:tcPr>
          <w:p w14:paraId="4CAC1C05" w14:textId="77777777" w:rsidR="00C01A62" w:rsidRPr="00CC0C94" w:rsidRDefault="00C01A62" w:rsidP="00CB7D4F">
            <w:pPr>
              <w:pStyle w:val="TAC"/>
            </w:pPr>
            <w:r w:rsidRPr="00CC0C94">
              <w:t>0</w:t>
            </w:r>
          </w:p>
        </w:tc>
        <w:tc>
          <w:tcPr>
            <w:tcW w:w="283" w:type="dxa"/>
          </w:tcPr>
          <w:p w14:paraId="01BBD7DE" w14:textId="77777777" w:rsidR="00C01A62" w:rsidRPr="00CC0C94" w:rsidRDefault="00C01A62" w:rsidP="00CB7D4F">
            <w:pPr>
              <w:pStyle w:val="TAC"/>
            </w:pPr>
            <w:r w:rsidRPr="00CC0C94">
              <w:t>0</w:t>
            </w:r>
          </w:p>
        </w:tc>
        <w:tc>
          <w:tcPr>
            <w:tcW w:w="284" w:type="dxa"/>
          </w:tcPr>
          <w:p w14:paraId="1E551047" w14:textId="77777777" w:rsidR="00C01A62" w:rsidRPr="00CC0C94" w:rsidRDefault="00C01A62" w:rsidP="00CB7D4F">
            <w:pPr>
              <w:pStyle w:val="TAC"/>
            </w:pPr>
            <w:r w:rsidRPr="00CC0C94">
              <w:t>1</w:t>
            </w:r>
          </w:p>
        </w:tc>
        <w:tc>
          <w:tcPr>
            <w:tcW w:w="284" w:type="dxa"/>
          </w:tcPr>
          <w:p w14:paraId="405E4937" w14:textId="77777777" w:rsidR="00C01A62" w:rsidRPr="00CC0C94" w:rsidRDefault="00C01A62" w:rsidP="00CB7D4F">
            <w:pPr>
              <w:pStyle w:val="TAC"/>
            </w:pPr>
            <w:r w:rsidRPr="00CC0C94">
              <w:t>0</w:t>
            </w:r>
          </w:p>
        </w:tc>
        <w:tc>
          <w:tcPr>
            <w:tcW w:w="284" w:type="dxa"/>
          </w:tcPr>
          <w:p w14:paraId="7C2B9027" w14:textId="77777777" w:rsidR="00C01A62" w:rsidRPr="00CC0C94" w:rsidRDefault="00C01A62" w:rsidP="00CB7D4F">
            <w:pPr>
              <w:pStyle w:val="TAC"/>
            </w:pPr>
            <w:r w:rsidRPr="00CC0C94">
              <w:t>0</w:t>
            </w:r>
          </w:p>
        </w:tc>
        <w:tc>
          <w:tcPr>
            <w:tcW w:w="284" w:type="dxa"/>
          </w:tcPr>
          <w:p w14:paraId="2E462BD2" w14:textId="77777777" w:rsidR="00C01A62" w:rsidRPr="00CC0C94" w:rsidRDefault="00C01A62" w:rsidP="00CB7D4F">
            <w:pPr>
              <w:pStyle w:val="TAC"/>
            </w:pPr>
            <w:r w:rsidRPr="00CC0C94">
              <w:t>0</w:t>
            </w:r>
          </w:p>
        </w:tc>
        <w:tc>
          <w:tcPr>
            <w:tcW w:w="709" w:type="dxa"/>
          </w:tcPr>
          <w:p w14:paraId="550BD04F" w14:textId="77777777" w:rsidR="00C01A62" w:rsidRPr="00CC0C94" w:rsidRDefault="00C01A62" w:rsidP="00CB7D4F">
            <w:pPr>
              <w:pStyle w:val="TAL"/>
            </w:pPr>
          </w:p>
        </w:tc>
        <w:tc>
          <w:tcPr>
            <w:tcW w:w="4111" w:type="dxa"/>
          </w:tcPr>
          <w:p w14:paraId="4143494E" w14:textId="77777777" w:rsidR="00C01A62" w:rsidRPr="00CC0C94" w:rsidRDefault="00C01A62" w:rsidP="00CB7D4F">
            <w:pPr>
              <w:pStyle w:val="TAL"/>
            </w:pPr>
            <w:r w:rsidRPr="00CC0C94">
              <w:t>EPS services and non-EPS services not allowed</w:t>
            </w:r>
          </w:p>
        </w:tc>
      </w:tr>
      <w:tr w:rsidR="00C01A62" w:rsidRPr="00CC0C94" w14:paraId="2380CC00" w14:textId="77777777" w:rsidTr="00CB7D4F">
        <w:trPr>
          <w:jc w:val="center"/>
        </w:trPr>
        <w:tc>
          <w:tcPr>
            <w:tcW w:w="284" w:type="dxa"/>
          </w:tcPr>
          <w:p w14:paraId="796C806E" w14:textId="77777777" w:rsidR="00C01A62" w:rsidRPr="00CC0C94" w:rsidRDefault="00C01A62" w:rsidP="00CB7D4F">
            <w:pPr>
              <w:pStyle w:val="TAC"/>
            </w:pPr>
            <w:r w:rsidRPr="00CC0C94">
              <w:t>0</w:t>
            </w:r>
          </w:p>
        </w:tc>
        <w:tc>
          <w:tcPr>
            <w:tcW w:w="285" w:type="dxa"/>
          </w:tcPr>
          <w:p w14:paraId="5287F605" w14:textId="77777777" w:rsidR="00C01A62" w:rsidRPr="00CC0C94" w:rsidRDefault="00C01A62" w:rsidP="00CB7D4F">
            <w:pPr>
              <w:pStyle w:val="TAC"/>
            </w:pPr>
            <w:r w:rsidRPr="00CC0C94">
              <w:t>0</w:t>
            </w:r>
          </w:p>
        </w:tc>
        <w:tc>
          <w:tcPr>
            <w:tcW w:w="283" w:type="dxa"/>
          </w:tcPr>
          <w:p w14:paraId="44F5F39C" w14:textId="77777777" w:rsidR="00C01A62" w:rsidRPr="00CC0C94" w:rsidRDefault="00C01A62" w:rsidP="00CB7D4F">
            <w:pPr>
              <w:pStyle w:val="TAC"/>
            </w:pPr>
            <w:r w:rsidRPr="00CC0C94">
              <w:t>0</w:t>
            </w:r>
          </w:p>
        </w:tc>
        <w:tc>
          <w:tcPr>
            <w:tcW w:w="283" w:type="dxa"/>
          </w:tcPr>
          <w:p w14:paraId="2A8F80B0" w14:textId="77777777" w:rsidR="00C01A62" w:rsidRPr="00CC0C94" w:rsidRDefault="00C01A62" w:rsidP="00CB7D4F">
            <w:pPr>
              <w:pStyle w:val="TAC"/>
            </w:pPr>
            <w:r w:rsidRPr="00CC0C94">
              <w:t>0</w:t>
            </w:r>
          </w:p>
        </w:tc>
        <w:tc>
          <w:tcPr>
            <w:tcW w:w="284" w:type="dxa"/>
          </w:tcPr>
          <w:p w14:paraId="5E48B1AF" w14:textId="77777777" w:rsidR="00C01A62" w:rsidRPr="00CC0C94" w:rsidRDefault="00C01A62" w:rsidP="00CB7D4F">
            <w:pPr>
              <w:pStyle w:val="TAC"/>
            </w:pPr>
            <w:r w:rsidRPr="00CC0C94">
              <w:t>1</w:t>
            </w:r>
          </w:p>
        </w:tc>
        <w:tc>
          <w:tcPr>
            <w:tcW w:w="284" w:type="dxa"/>
          </w:tcPr>
          <w:p w14:paraId="25D566EF" w14:textId="77777777" w:rsidR="00C01A62" w:rsidRPr="00CC0C94" w:rsidRDefault="00C01A62" w:rsidP="00CB7D4F">
            <w:pPr>
              <w:pStyle w:val="TAC"/>
            </w:pPr>
            <w:r w:rsidRPr="00CC0C94">
              <w:t>0</w:t>
            </w:r>
          </w:p>
        </w:tc>
        <w:tc>
          <w:tcPr>
            <w:tcW w:w="284" w:type="dxa"/>
          </w:tcPr>
          <w:p w14:paraId="06DAA8EF" w14:textId="77777777" w:rsidR="00C01A62" w:rsidRPr="00CC0C94" w:rsidRDefault="00C01A62" w:rsidP="00CB7D4F">
            <w:pPr>
              <w:pStyle w:val="TAC"/>
            </w:pPr>
            <w:r w:rsidRPr="00CC0C94">
              <w:t>0</w:t>
            </w:r>
          </w:p>
        </w:tc>
        <w:tc>
          <w:tcPr>
            <w:tcW w:w="284" w:type="dxa"/>
          </w:tcPr>
          <w:p w14:paraId="0D8F7E97" w14:textId="77777777" w:rsidR="00C01A62" w:rsidRPr="00CC0C94" w:rsidRDefault="00C01A62" w:rsidP="00CB7D4F">
            <w:pPr>
              <w:pStyle w:val="TAC"/>
            </w:pPr>
            <w:r w:rsidRPr="00CC0C94">
              <w:t>1</w:t>
            </w:r>
          </w:p>
        </w:tc>
        <w:tc>
          <w:tcPr>
            <w:tcW w:w="709" w:type="dxa"/>
          </w:tcPr>
          <w:p w14:paraId="54F82F4F" w14:textId="77777777" w:rsidR="00C01A62" w:rsidRPr="00CC0C94" w:rsidRDefault="00C01A62" w:rsidP="00CB7D4F">
            <w:pPr>
              <w:pStyle w:val="TAL"/>
            </w:pPr>
          </w:p>
        </w:tc>
        <w:tc>
          <w:tcPr>
            <w:tcW w:w="4111" w:type="dxa"/>
          </w:tcPr>
          <w:p w14:paraId="503BDC57" w14:textId="77777777" w:rsidR="00C01A62" w:rsidRPr="00CC0C94" w:rsidRDefault="00C01A62" w:rsidP="00CB7D4F">
            <w:pPr>
              <w:pStyle w:val="TAL"/>
            </w:pPr>
            <w:r w:rsidRPr="00CC0C94">
              <w:t>UE identity cannot be derived by the network</w:t>
            </w:r>
          </w:p>
        </w:tc>
      </w:tr>
      <w:tr w:rsidR="00C01A62" w:rsidRPr="00CC0C94" w14:paraId="331A6228" w14:textId="77777777" w:rsidTr="00CB7D4F">
        <w:trPr>
          <w:jc w:val="center"/>
        </w:trPr>
        <w:tc>
          <w:tcPr>
            <w:tcW w:w="284" w:type="dxa"/>
          </w:tcPr>
          <w:p w14:paraId="1F1EE00A" w14:textId="77777777" w:rsidR="00C01A62" w:rsidRPr="00CC0C94" w:rsidRDefault="00C01A62" w:rsidP="00CB7D4F">
            <w:pPr>
              <w:pStyle w:val="TAC"/>
            </w:pPr>
            <w:r w:rsidRPr="00CC0C94">
              <w:t>0</w:t>
            </w:r>
          </w:p>
        </w:tc>
        <w:tc>
          <w:tcPr>
            <w:tcW w:w="285" w:type="dxa"/>
          </w:tcPr>
          <w:p w14:paraId="7E859068" w14:textId="77777777" w:rsidR="00C01A62" w:rsidRPr="00CC0C94" w:rsidRDefault="00C01A62" w:rsidP="00CB7D4F">
            <w:pPr>
              <w:pStyle w:val="TAC"/>
            </w:pPr>
            <w:r w:rsidRPr="00CC0C94">
              <w:t>0</w:t>
            </w:r>
          </w:p>
        </w:tc>
        <w:tc>
          <w:tcPr>
            <w:tcW w:w="283" w:type="dxa"/>
          </w:tcPr>
          <w:p w14:paraId="6501EF7F" w14:textId="77777777" w:rsidR="00C01A62" w:rsidRPr="00CC0C94" w:rsidRDefault="00C01A62" w:rsidP="00CB7D4F">
            <w:pPr>
              <w:pStyle w:val="TAC"/>
            </w:pPr>
            <w:r w:rsidRPr="00CC0C94">
              <w:t>0</w:t>
            </w:r>
          </w:p>
        </w:tc>
        <w:tc>
          <w:tcPr>
            <w:tcW w:w="283" w:type="dxa"/>
          </w:tcPr>
          <w:p w14:paraId="164DD5F2" w14:textId="77777777" w:rsidR="00C01A62" w:rsidRPr="00CC0C94" w:rsidRDefault="00C01A62" w:rsidP="00CB7D4F">
            <w:pPr>
              <w:pStyle w:val="TAC"/>
            </w:pPr>
            <w:r w:rsidRPr="00CC0C94">
              <w:t>0</w:t>
            </w:r>
          </w:p>
        </w:tc>
        <w:tc>
          <w:tcPr>
            <w:tcW w:w="284" w:type="dxa"/>
          </w:tcPr>
          <w:p w14:paraId="43157397" w14:textId="77777777" w:rsidR="00C01A62" w:rsidRPr="00CC0C94" w:rsidRDefault="00C01A62" w:rsidP="00CB7D4F">
            <w:pPr>
              <w:pStyle w:val="TAC"/>
            </w:pPr>
            <w:r w:rsidRPr="00CC0C94">
              <w:t>1</w:t>
            </w:r>
          </w:p>
        </w:tc>
        <w:tc>
          <w:tcPr>
            <w:tcW w:w="284" w:type="dxa"/>
          </w:tcPr>
          <w:p w14:paraId="2900370E" w14:textId="77777777" w:rsidR="00C01A62" w:rsidRPr="00CC0C94" w:rsidRDefault="00C01A62" w:rsidP="00CB7D4F">
            <w:pPr>
              <w:pStyle w:val="TAC"/>
            </w:pPr>
            <w:r w:rsidRPr="00CC0C94">
              <w:t>0</w:t>
            </w:r>
          </w:p>
        </w:tc>
        <w:tc>
          <w:tcPr>
            <w:tcW w:w="284" w:type="dxa"/>
          </w:tcPr>
          <w:p w14:paraId="084CEDB4" w14:textId="77777777" w:rsidR="00C01A62" w:rsidRPr="00CC0C94" w:rsidRDefault="00C01A62" w:rsidP="00CB7D4F">
            <w:pPr>
              <w:pStyle w:val="TAC"/>
            </w:pPr>
            <w:r w:rsidRPr="00CC0C94">
              <w:t>1</w:t>
            </w:r>
          </w:p>
        </w:tc>
        <w:tc>
          <w:tcPr>
            <w:tcW w:w="284" w:type="dxa"/>
          </w:tcPr>
          <w:p w14:paraId="0A47CF29" w14:textId="77777777" w:rsidR="00C01A62" w:rsidRPr="00CC0C94" w:rsidRDefault="00C01A62" w:rsidP="00CB7D4F">
            <w:pPr>
              <w:pStyle w:val="TAC"/>
            </w:pPr>
            <w:r w:rsidRPr="00CC0C94">
              <w:t>0</w:t>
            </w:r>
          </w:p>
        </w:tc>
        <w:tc>
          <w:tcPr>
            <w:tcW w:w="709" w:type="dxa"/>
          </w:tcPr>
          <w:p w14:paraId="7FE31748" w14:textId="77777777" w:rsidR="00C01A62" w:rsidRPr="00CC0C94" w:rsidRDefault="00C01A62" w:rsidP="00CB7D4F">
            <w:pPr>
              <w:pStyle w:val="TAL"/>
            </w:pPr>
          </w:p>
        </w:tc>
        <w:tc>
          <w:tcPr>
            <w:tcW w:w="4111" w:type="dxa"/>
          </w:tcPr>
          <w:p w14:paraId="4601189F" w14:textId="77777777" w:rsidR="00C01A62" w:rsidRPr="00CC0C94" w:rsidRDefault="00C01A62" w:rsidP="00CB7D4F">
            <w:pPr>
              <w:pStyle w:val="TAL"/>
            </w:pPr>
            <w:r w:rsidRPr="00CC0C94">
              <w:t>Implicitly detached</w:t>
            </w:r>
          </w:p>
        </w:tc>
      </w:tr>
      <w:tr w:rsidR="00C01A62" w:rsidRPr="00CC0C94" w14:paraId="18E54D9B" w14:textId="77777777" w:rsidTr="00CB7D4F">
        <w:trPr>
          <w:jc w:val="center"/>
        </w:trPr>
        <w:tc>
          <w:tcPr>
            <w:tcW w:w="284" w:type="dxa"/>
          </w:tcPr>
          <w:p w14:paraId="16345C92" w14:textId="77777777" w:rsidR="00C01A62" w:rsidRPr="00CC0C94" w:rsidRDefault="00C01A62" w:rsidP="00CB7D4F">
            <w:pPr>
              <w:pStyle w:val="TAC"/>
            </w:pPr>
            <w:r w:rsidRPr="00CC0C94">
              <w:t>0</w:t>
            </w:r>
          </w:p>
        </w:tc>
        <w:tc>
          <w:tcPr>
            <w:tcW w:w="285" w:type="dxa"/>
          </w:tcPr>
          <w:p w14:paraId="71CFFDD1" w14:textId="77777777" w:rsidR="00C01A62" w:rsidRPr="00CC0C94" w:rsidRDefault="00C01A62" w:rsidP="00CB7D4F">
            <w:pPr>
              <w:pStyle w:val="TAC"/>
            </w:pPr>
            <w:r w:rsidRPr="00CC0C94">
              <w:t>0</w:t>
            </w:r>
          </w:p>
        </w:tc>
        <w:tc>
          <w:tcPr>
            <w:tcW w:w="283" w:type="dxa"/>
          </w:tcPr>
          <w:p w14:paraId="53491E48" w14:textId="77777777" w:rsidR="00C01A62" w:rsidRPr="00CC0C94" w:rsidRDefault="00C01A62" w:rsidP="00CB7D4F">
            <w:pPr>
              <w:pStyle w:val="TAC"/>
            </w:pPr>
            <w:r w:rsidRPr="00CC0C94">
              <w:t>0</w:t>
            </w:r>
          </w:p>
        </w:tc>
        <w:tc>
          <w:tcPr>
            <w:tcW w:w="283" w:type="dxa"/>
          </w:tcPr>
          <w:p w14:paraId="371B849A" w14:textId="77777777" w:rsidR="00C01A62" w:rsidRPr="00CC0C94" w:rsidRDefault="00C01A62" w:rsidP="00CB7D4F">
            <w:pPr>
              <w:pStyle w:val="TAC"/>
            </w:pPr>
            <w:r w:rsidRPr="00CC0C94">
              <w:t>0</w:t>
            </w:r>
          </w:p>
        </w:tc>
        <w:tc>
          <w:tcPr>
            <w:tcW w:w="284" w:type="dxa"/>
          </w:tcPr>
          <w:p w14:paraId="35BAD69F" w14:textId="77777777" w:rsidR="00C01A62" w:rsidRPr="00CC0C94" w:rsidRDefault="00C01A62" w:rsidP="00CB7D4F">
            <w:pPr>
              <w:pStyle w:val="TAC"/>
            </w:pPr>
            <w:r w:rsidRPr="00CC0C94">
              <w:t>1</w:t>
            </w:r>
          </w:p>
        </w:tc>
        <w:tc>
          <w:tcPr>
            <w:tcW w:w="284" w:type="dxa"/>
          </w:tcPr>
          <w:p w14:paraId="5BC860F6" w14:textId="77777777" w:rsidR="00C01A62" w:rsidRPr="00CC0C94" w:rsidRDefault="00C01A62" w:rsidP="00CB7D4F">
            <w:pPr>
              <w:pStyle w:val="TAC"/>
            </w:pPr>
            <w:r w:rsidRPr="00CC0C94">
              <w:t>0</w:t>
            </w:r>
          </w:p>
        </w:tc>
        <w:tc>
          <w:tcPr>
            <w:tcW w:w="284" w:type="dxa"/>
          </w:tcPr>
          <w:p w14:paraId="313C96FC" w14:textId="77777777" w:rsidR="00C01A62" w:rsidRPr="00CC0C94" w:rsidRDefault="00C01A62" w:rsidP="00CB7D4F">
            <w:pPr>
              <w:pStyle w:val="TAC"/>
            </w:pPr>
            <w:r w:rsidRPr="00CC0C94">
              <w:t>1</w:t>
            </w:r>
          </w:p>
        </w:tc>
        <w:tc>
          <w:tcPr>
            <w:tcW w:w="284" w:type="dxa"/>
          </w:tcPr>
          <w:p w14:paraId="7C78FE4F" w14:textId="77777777" w:rsidR="00C01A62" w:rsidRPr="00CC0C94" w:rsidRDefault="00C01A62" w:rsidP="00CB7D4F">
            <w:pPr>
              <w:pStyle w:val="TAC"/>
            </w:pPr>
            <w:r w:rsidRPr="00CC0C94">
              <w:t>1</w:t>
            </w:r>
          </w:p>
        </w:tc>
        <w:tc>
          <w:tcPr>
            <w:tcW w:w="709" w:type="dxa"/>
          </w:tcPr>
          <w:p w14:paraId="48C128D1" w14:textId="77777777" w:rsidR="00C01A62" w:rsidRPr="00CC0C94" w:rsidRDefault="00C01A62" w:rsidP="00CB7D4F">
            <w:pPr>
              <w:pStyle w:val="TAL"/>
            </w:pPr>
          </w:p>
        </w:tc>
        <w:tc>
          <w:tcPr>
            <w:tcW w:w="4111" w:type="dxa"/>
          </w:tcPr>
          <w:p w14:paraId="3547A72E" w14:textId="77777777" w:rsidR="00C01A62" w:rsidRPr="00CC0C94" w:rsidRDefault="00C01A62" w:rsidP="00CB7D4F">
            <w:pPr>
              <w:pStyle w:val="TAL"/>
            </w:pPr>
            <w:r w:rsidRPr="00CC0C94">
              <w:t>PLMN not allowed</w:t>
            </w:r>
          </w:p>
        </w:tc>
      </w:tr>
      <w:tr w:rsidR="00C01A62" w:rsidRPr="00CC0C94" w14:paraId="0C17E043" w14:textId="77777777" w:rsidTr="00CB7D4F">
        <w:trPr>
          <w:jc w:val="center"/>
        </w:trPr>
        <w:tc>
          <w:tcPr>
            <w:tcW w:w="284" w:type="dxa"/>
          </w:tcPr>
          <w:p w14:paraId="2FDEE822" w14:textId="77777777" w:rsidR="00C01A62" w:rsidRPr="00CC0C94" w:rsidRDefault="00C01A62" w:rsidP="00CB7D4F">
            <w:pPr>
              <w:pStyle w:val="TAC"/>
            </w:pPr>
            <w:r w:rsidRPr="00CC0C94">
              <w:t>0</w:t>
            </w:r>
          </w:p>
        </w:tc>
        <w:tc>
          <w:tcPr>
            <w:tcW w:w="285" w:type="dxa"/>
          </w:tcPr>
          <w:p w14:paraId="157C3C5E" w14:textId="77777777" w:rsidR="00C01A62" w:rsidRPr="00CC0C94" w:rsidRDefault="00C01A62" w:rsidP="00CB7D4F">
            <w:pPr>
              <w:pStyle w:val="TAC"/>
            </w:pPr>
            <w:r w:rsidRPr="00CC0C94">
              <w:t>0</w:t>
            </w:r>
          </w:p>
        </w:tc>
        <w:tc>
          <w:tcPr>
            <w:tcW w:w="283" w:type="dxa"/>
          </w:tcPr>
          <w:p w14:paraId="5A2497B9" w14:textId="77777777" w:rsidR="00C01A62" w:rsidRPr="00CC0C94" w:rsidRDefault="00C01A62" w:rsidP="00CB7D4F">
            <w:pPr>
              <w:pStyle w:val="TAC"/>
            </w:pPr>
            <w:r w:rsidRPr="00CC0C94">
              <w:t>0</w:t>
            </w:r>
          </w:p>
        </w:tc>
        <w:tc>
          <w:tcPr>
            <w:tcW w:w="283" w:type="dxa"/>
          </w:tcPr>
          <w:p w14:paraId="48DD692D" w14:textId="77777777" w:rsidR="00C01A62" w:rsidRPr="00CC0C94" w:rsidRDefault="00C01A62" w:rsidP="00CB7D4F">
            <w:pPr>
              <w:pStyle w:val="TAC"/>
            </w:pPr>
            <w:r w:rsidRPr="00CC0C94">
              <w:t>0</w:t>
            </w:r>
          </w:p>
        </w:tc>
        <w:tc>
          <w:tcPr>
            <w:tcW w:w="284" w:type="dxa"/>
          </w:tcPr>
          <w:p w14:paraId="7118BC6F" w14:textId="77777777" w:rsidR="00C01A62" w:rsidRPr="00CC0C94" w:rsidRDefault="00C01A62" w:rsidP="00CB7D4F">
            <w:pPr>
              <w:pStyle w:val="TAC"/>
            </w:pPr>
            <w:r w:rsidRPr="00CC0C94">
              <w:t>1</w:t>
            </w:r>
          </w:p>
        </w:tc>
        <w:tc>
          <w:tcPr>
            <w:tcW w:w="284" w:type="dxa"/>
          </w:tcPr>
          <w:p w14:paraId="5D01ED67" w14:textId="77777777" w:rsidR="00C01A62" w:rsidRPr="00CC0C94" w:rsidRDefault="00C01A62" w:rsidP="00CB7D4F">
            <w:pPr>
              <w:pStyle w:val="TAC"/>
            </w:pPr>
            <w:r w:rsidRPr="00CC0C94">
              <w:t>1</w:t>
            </w:r>
          </w:p>
        </w:tc>
        <w:tc>
          <w:tcPr>
            <w:tcW w:w="284" w:type="dxa"/>
          </w:tcPr>
          <w:p w14:paraId="2DFD64A8" w14:textId="77777777" w:rsidR="00C01A62" w:rsidRPr="00CC0C94" w:rsidRDefault="00C01A62" w:rsidP="00CB7D4F">
            <w:pPr>
              <w:pStyle w:val="TAC"/>
            </w:pPr>
            <w:r w:rsidRPr="00CC0C94">
              <w:t>0</w:t>
            </w:r>
          </w:p>
        </w:tc>
        <w:tc>
          <w:tcPr>
            <w:tcW w:w="284" w:type="dxa"/>
          </w:tcPr>
          <w:p w14:paraId="6D0B4B82" w14:textId="77777777" w:rsidR="00C01A62" w:rsidRPr="00CC0C94" w:rsidRDefault="00C01A62" w:rsidP="00CB7D4F">
            <w:pPr>
              <w:pStyle w:val="TAC"/>
            </w:pPr>
            <w:r w:rsidRPr="00CC0C94">
              <w:t>0</w:t>
            </w:r>
          </w:p>
        </w:tc>
        <w:tc>
          <w:tcPr>
            <w:tcW w:w="709" w:type="dxa"/>
          </w:tcPr>
          <w:p w14:paraId="655CA932" w14:textId="77777777" w:rsidR="00C01A62" w:rsidRPr="00CC0C94" w:rsidRDefault="00C01A62" w:rsidP="00CB7D4F">
            <w:pPr>
              <w:pStyle w:val="TAL"/>
            </w:pPr>
          </w:p>
        </w:tc>
        <w:tc>
          <w:tcPr>
            <w:tcW w:w="4111" w:type="dxa"/>
          </w:tcPr>
          <w:p w14:paraId="2ED3BD74" w14:textId="77777777" w:rsidR="00C01A62" w:rsidRPr="00CC0C94" w:rsidRDefault="00C01A62" w:rsidP="00CB7D4F">
            <w:pPr>
              <w:pStyle w:val="TAL"/>
            </w:pPr>
            <w:r w:rsidRPr="00CC0C94">
              <w:t>Tracking Area not allowed</w:t>
            </w:r>
          </w:p>
        </w:tc>
      </w:tr>
      <w:tr w:rsidR="00C01A62" w:rsidRPr="00CC0C94" w14:paraId="562FD3BC" w14:textId="77777777" w:rsidTr="00CB7D4F">
        <w:trPr>
          <w:jc w:val="center"/>
        </w:trPr>
        <w:tc>
          <w:tcPr>
            <w:tcW w:w="284" w:type="dxa"/>
          </w:tcPr>
          <w:p w14:paraId="0B032B02" w14:textId="77777777" w:rsidR="00C01A62" w:rsidRPr="00CC0C94" w:rsidRDefault="00C01A62" w:rsidP="00CB7D4F">
            <w:pPr>
              <w:pStyle w:val="TAC"/>
            </w:pPr>
            <w:r w:rsidRPr="00CC0C94">
              <w:t>0</w:t>
            </w:r>
          </w:p>
        </w:tc>
        <w:tc>
          <w:tcPr>
            <w:tcW w:w="285" w:type="dxa"/>
          </w:tcPr>
          <w:p w14:paraId="139595D7" w14:textId="77777777" w:rsidR="00C01A62" w:rsidRPr="00CC0C94" w:rsidRDefault="00C01A62" w:rsidP="00CB7D4F">
            <w:pPr>
              <w:pStyle w:val="TAC"/>
            </w:pPr>
            <w:r w:rsidRPr="00CC0C94">
              <w:t>0</w:t>
            </w:r>
          </w:p>
        </w:tc>
        <w:tc>
          <w:tcPr>
            <w:tcW w:w="283" w:type="dxa"/>
          </w:tcPr>
          <w:p w14:paraId="6CA20FBA" w14:textId="77777777" w:rsidR="00C01A62" w:rsidRPr="00CC0C94" w:rsidRDefault="00C01A62" w:rsidP="00CB7D4F">
            <w:pPr>
              <w:pStyle w:val="TAC"/>
            </w:pPr>
            <w:r w:rsidRPr="00CC0C94">
              <w:t>0</w:t>
            </w:r>
          </w:p>
        </w:tc>
        <w:tc>
          <w:tcPr>
            <w:tcW w:w="283" w:type="dxa"/>
          </w:tcPr>
          <w:p w14:paraId="20423C5F" w14:textId="77777777" w:rsidR="00C01A62" w:rsidRPr="00CC0C94" w:rsidRDefault="00C01A62" w:rsidP="00CB7D4F">
            <w:pPr>
              <w:pStyle w:val="TAC"/>
            </w:pPr>
            <w:r w:rsidRPr="00CC0C94">
              <w:t>0</w:t>
            </w:r>
          </w:p>
        </w:tc>
        <w:tc>
          <w:tcPr>
            <w:tcW w:w="284" w:type="dxa"/>
          </w:tcPr>
          <w:p w14:paraId="2812CE46" w14:textId="77777777" w:rsidR="00C01A62" w:rsidRPr="00CC0C94" w:rsidRDefault="00C01A62" w:rsidP="00CB7D4F">
            <w:pPr>
              <w:pStyle w:val="TAC"/>
            </w:pPr>
            <w:r w:rsidRPr="00CC0C94">
              <w:t>1</w:t>
            </w:r>
          </w:p>
        </w:tc>
        <w:tc>
          <w:tcPr>
            <w:tcW w:w="284" w:type="dxa"/>
          </w:tcPr>
          <w:p w14:paraId="74800B06" w14:textId="77777777" w:rsidR="00C01A62" w:rsidRPr="00CC0C94" w:rsidRDefault="00C01A62" w:rsidP="00CB7D4F">
            <w:pPr>
              <w:pStyle w:val="TAC"/>
            </w:pPr>
            <w:r w:rsidRPr="00CC0C94">
              <w:t>1</w:t>
            </w:r>
          </w:p>
        </w:tc>
        <w:tc>
          <w:tcPr>
            <w:tcW w:w="284" w:type="dxa"/>
          </w:tcPr>
          <w:p w14:paraId="6F33DCD6" w14:textId="77777777" w:rsidR="00C01A62" w:rsidRPr="00CC0C94" w:rsidRDefault="00C01A62" w:rsidP="00CB7D4F">
            <w:pPr>
              <w:pStyle w:val="TAC"/>
            </w:pPr>
            <w:r w:rsidRPr="00CC0C94">
              <w:t>0</w:t>
            </w:r>
          </w:p>
        </w:tc>
        <w:tc>
          <w:tcPr>
            <w:tcW w:w="284" w:type="dxa"/>
          </w:tcPr>
          <w:p w14:paraId="33AC0118" w14:textId="77777777" w:rsidR="00C01A62" w:rsidRPr="00CC0C94" w:rsidRDefault="00C01A62" w:rsidP="00CB7D4F">
            <w:pPr>
              <w:pStyle w:val="TAC"/>
            </w:pPr>
            <w:r w:rsidRPr="00CC0C94">
              <w:t>1</w:t>
            </w:r>
          </w:p>
        </w:tc>
        <w:tc>
          <w:tcPr>
            <w:tcW w:w="709" w:type="dxa"/>
          </w:tcPr>
          <w:p w14:paraId="68B2B93A" w14:textId="77777777" w:rsidR="00C01A62" w:rsidRPr="00CC0C94" w:rsidRDefault="00C01A62" w:rsidP="00CB7D4F">
            <w:pPr>
              <w:pStyle w:val="TAL"/>
            </w:pPr>
          </w:p>
        </w:tc>
        <w:tc>
          <w:tcPr>
            <w:tcW w:w="4111" w:type="dxa"/>
          </w:tcPr>
          <w:p w14:paraId="2B78D929" w14:textId="77777777" w:rsidR="00C01A62" w:rsidRPr="00CC0C94" w:rsidRDefault="00C01A62" w:rsidP="00CB7D4F">
            <w:pPr>
              <w:pStyle w:val="TAL"/>
            </w:pPr>
            <w:r w:rsidRPr="00CC0C94">
              <w:t>Roaming not allowed in this tracking area</w:t>
            </w:r>
          </w:p>
        </w:tc>
      </w:tr>
      <w:tr w:rsidR="00C01A62" w:rsidRPr="00CC0C94" w14:paraId="2B3878E5" w14:textId="77777777" w:rsidTr="00CB7D4F">
        <w:trPr>
          <w:jc w:val="center"/>
        </w:trPr>
        <w:tc>
          <w:tcPr>
            <w:tcW w:w="284" w:type="dxa"/>
          </w:tcPr>
          <w:p w14:paraId="03DAA4F9" w14:textId="77777777" w:rsidR="00C01A62" w:rsidRPr="00CC0C94" w:rsidRDefault="00C01A62" w:rsidP="00CB7D4F">
            <w:pPr>
              <w:pStyle w:val="TAC"/>
            </w:pPr>
            <w:r w:rsidRPr="00CC0C94">
              <w:t>0</w:t>
            </w:r>
          </w:p>
        </w:tc>
        <w:tc>
          <w:tcPr>
            <w:tcW w:w="285" w:type="dxa"/>
          </w:tcPr>
          <w:p w14:paraId="75F7977B" w14:textId="77777777" w:rsidR="00C01A62" w:rsidRPr="00CC0C94" w:rsidRDefault="00C01A62" w:rsidP="00CB7D4F">
            <w:pPr>
              <w:pStyle w:val="TAC"/>
            </w:pPr>
            <w:r w:rsidRPr="00CC0C94">
              <w:t>0</w:t>
            </w:r>
          </w:p>
        </w:tc>
        <w:tc>
          <w:tcPr>
            <w:tcW w:w="283" w:type="dxa"/>
          </w:tcPr>
          <w:p w14:paraId="367B3E46" w14:textId="77777777" w:rsidR="00C01A62" w:rsidRPr="00CC0C94" w:rsidRDefault="00C01A62" w:rsidP="00CB7D4F">
            <w:pPr>
              <w:pStyle w:val="TAC"/>
            </w:pPr>
            <w:r w:rsidRPr="00CC0C94">
              <w:t>0</w:t>
            </w:r>
          </w:p>
        </w:tc>
        <w:tc>
          <w:tcPr>
            <w:tcW w:w="283" w:type="dxa"/>
          </w:tcPr>
          <w:p w14:paraId="3110CF2F" w14:textId="77777777" w:rsidR="00C01A62" w:rsidRPr="00CC0C94" w:rsidRDefault="00C01A62" w:rsidP="00CB7D4F">
            <w:pPr>
              <w:pStyle w:val="TAC"/>
            </w:pPr>
            <w:r w:rsidRPr="00CC0C94">
              <w:t>0</w:t>
            </w:r>
          </w:p>
        </w:tc>
        <w:tc>
          <w:tcPr>
            <w:tcW w:w="284" w:type="dxa"/>
          </w:tcPr>
          <w:p w14:paraId="6CE90A0D" w14:textId="77777777" w:rsidR="00C01A62" w:rsidRPr="00CC0C94" w:rsidRDefault="00C01A62" w:rsidP="00CB7D4F">
            <w:pPr>
              <w:pStyle w:val="TAC"/>
            </w:pPr>
            <w:r w:rsidRPr="00CC0C94">
              <w:t>1</w:t>
            </w:r>
          </w:p>
        </w:tc>
        <w:tc>
          <w:tcPr>
            <w:tcW w:w="284" w:type="dxa"/>
          </w:tcPr>
          <w:p w14:paraId="4333759B" w14:textId="77777777" w:rsidR="00C01A62" w:rsidRPr="00CC0C94" w:rsidRDefault="00C01A62" w:rsidP="00CB7D4F">
            <w:pPr>
              <w:pStyle w:val="TAC"/>
            </w:pPr>
            <w:r w:rsidRPr="00CC0C94">
              <w:t>1</w:t>
            </w:r>
          </w:p>
        </w:tc>
        <w:tc>
          <w:tcPr>
            <w:tcW w:w="284" w:type="dxa"/>
          </w:tcPr>
          <w:p w14:paraId="28338FE8" w14:textId="77777777" w:rsidR="00C01A62" w:rsidRPr="00CC0C94" w:rsidRDefault="00C01A62" w:rsidP="00CB7D4F">
            <w:pPr>
              <w:pStyle w:val="TAC"/>
            </w:pPr>
            <w:r w:rsidRPr="00CC0C94">
              <w:t>1</w:t>
            </w:r>
          </w:p>
        </w:tc>
        <w:tc>
          <w:tcPr>
            <w:tcW w:w="284" w:type="dxa"/>
          </w:tcPr>
          <w:p w14:paraId="5D246D87" w14:textId="77777777" w:rsidR="00C01A62" w:rsidRPr="00CC0C94" w:rsidRDefault="00C01A62" w:rsidP="00CB7D4F">
            <w:pPr>
              <w:pStyle w:val="TAC"/>
            </w:pPr>
            <w:r w:rsidRPr="00CC0C94">
              <w:t>0</w:t>
            </w:r>
          </w:p>
        </w:tc>
        <w:tc>
          <w:tcPr>
            <w:tcW w:w="709" w:type="dxa"/>
          </w:tcPr>
          <w:p w14:paraId="598AC15D" w14:textId="77777777" w:rsidR="00C01A62" w:rsidRPr="00CC0C94" w:rsidRDefault="00C01A62" w:rsidP="00CB7D4F">
            <w:pPr>
              <w:pStyle w:val="TAL"/>
            </w:pPr>
          </w:p>
        </w:tc>
        <w:tc>
          <w:tcPr>
            <w:tcW w:w="4111" w:type="dxa"/>
          </w:tcPr>
          <w:p w14:paraId="3B28E726" w14:textId="77777777" w:rsidR="00C01A62" w:rsidRPr="00CC0C94" w:rsidRDefault="00C01A62" w:rsidP="00CB7D4F">
            <w:pPr>
              <w:pStyle w:val="TAL"/>
            </w:pPr>
            <w:r w:rsidRPr="00CC0C94">
              <w:t>EPS services not allowed in this PLMN</w:t>
            </w:r>
          </w:p>
        </w:tc>
      </w:tr>
      <w:tr w:rsidR="00C01A62" w:rsidRPr="00CC0C94" w14:paraId="06B8EFB8" w14:textId="77777777" w:rsidTr="00CB7D4F">
        <w:trPr>
          <w:jc w:val="center"/>
        </w:trPr>
        <w:tc>
          <w:tcPr>
            <w:tcW w:w="284" w:type="dxa"/>
          </w:tcPr>
          <w:p w14:paraId="3082A5BC" w14:textId="77777777" w:rsidR="00C01A62" w:rsidRPr="00CC0C94" w:rsidRDefault="00C01A62" w:rsidP="00CB7D4F">
            <w:pPr>
              <w:pStyle w:val="TAC"/>
            </w:pPr>
            <w:r w:rsidRPr="00CC0C94">
              <w:t>0</w:t>
            </w:r>
          </w:p>
        </w:tc>
        <w:tc>
          <w:tcPr>
            <w:tcW w:w="285" w:type="dxa"/>
          </w:tcPr>
          <w:p w14:paraId="1F1CEE26" w14:textId="77777777" w:rsidR="00C01A62" w:rsidRPr="00CC0C94" w:rsidRDefault="00C01A62" w:rsidP="00CB7D4F">
            <w:pPr>
              <w:pStyle w:val="TAC"/>
            </w:pPr>
            <w:r w:rsidRPr="00CC0C94">
              <w:t>0</w:t>
            </w:r>
          </w:p>
        </w:tc>
        <w:tc>
          <w:tcPr>
            <w:tcW w:w="283" w:type="dxa"/>
          </w:tcPr>
          <w:p w14:paraId="33E8DAE8" w14:textId="77777777" w:rsidR="00C01A62" w:rsidRPr="00CC0C94" w:rsidRDefault="00C01A62" w:rsidP="00CB7D4F">
            <w:pPr>
              <w:pStyle w:val="TAC"/>
            </w:pPr>
            <w:r w:rsidRPr="00CC0C94">
              <w:t>0</w:t>
            </w:r>
          </w:p>
        </w:tc>
        <w:tc>
          <w:tcPr>
            <w:tcW w:w="283" w:type="dxa"/>
          </w:tcPr>
          <w:p w14:paraId="0722CB7A" w14:textId="77777777" w:rsidR="00C01A62" w:rsidRPr="00CC0C94" w:rsidRDefault="00C01A62" w:rsidP="00CB7D4F">
            <w:pPr>
              <w:pStyle w:val="TAC"/>
            </w:pPr>
            <w:r w:rsidRPr="00CC0C94">
              <w:t>0</w:t>
            </w:r>
          </w:p>
        </w:tc>
        <w:tc>
          <w:tcPr>
            <w:tcW w:w="284" w:type="dxa"/>
          </w:tcPr>
          <w:p w14:paraId="5CE4CEF3" w14:textId="77777777" w:rsidR="00C01A62" w:rsidRPr="00CC0C94" w:rsidRDefault="00C01A62" w:rsidP="00CB7D4F">
            <w:pPr>
              <w:pStyle w:val="TAC"/>
            </w:pPr>
            <w:r w:rsidRPr="00CC0C94">
              <w:t>1</w:t>
            </w:r>
          </w:p>
        </w:tc>
        <w:tc>
          <w:tcPr>
            <w:tcW w:w="284" w:type="dxa"/>
          </w:tcPr>
          <w:p w14:paraId="50E432FE" w14:textId="77777777" w:rsidR="00C01A62" w:rsidRPr="00CC0C94" w:rsidRDefault="00C01A62" w:rsidP="00CB7D4F">
            <w:pPr>
              <w:pStyle w:val="TAC"/>
            </w:pPr>
            <w:r w:rsidRPr="00CC0C94">
              <w:t>1</w:t>
            </w:r>
          </w:p>
        </w:tc>
        <w:tc>
          <w:tcPr>
            <w:tcW w:w="284" w:type="dxa"/>
          </w:tcPr>
          <w:p w14:paraId="5D8517A2" w14:textId="77777777" w:rsidR="00C01A62" w:rsidRPr="00CC0C94" w:rsidRDefault="00C01A62" w:rsidP="00CB7D4F">
            <w:pPr>
              <w:pStyle w:val="TAC"/>
            </w:pPr>
            <w:r w:rsidRPr="00CC0C94">
              <w:t>1</w:t>
            </w:r>
          </w:p>
        </w:tc>
        <w:tc>
          <w:tcPr>
            <w:tcW w:w="284" w:type="dxa"/>
          </w:tcPr>
          <w:p w14:paraId="55E88821" w14:textId="77777777" w:rsidR="00C01A62" w:rsidRPr="00CC0C94" w:rsidRDefault="00C01A62" w:rsidP="00CB7D4F">
            <w:pPr>
              <w:pStyle w:val="TAC"/>
            </w:pPr>
            <w:r w:rsidRPr="00CC0C94">
              <w:t>1</w:t>
            </w:r>
          </w:p>
        </w:tc>
        <w:tc>
          <w:tcPr>
            <w:tcW w:w="709" w:type="dxa"/>
          </w:tcPr>
          <w:p w14:paraId="54BB3181" w14:textId="77777777" w:rsidR="00C01A62" w:rsidRPr="00CC0C94" w:rsidRDefault="00C01A62" w:rsidP="00CB7D4F">
            <w:pPr>
              <w:pStyle w:val="TAL"/>
            </w:pPr>
          </w:p>
        </w:tc>
        <w:tc>
          <w:tcPr>
            <w:tcW w:w="4111" w:type="dxa"/>
          </w:tcPr>
          <w:p w14:paraId="2C6701B3" w14:textId="77777777" w:rsidR="00C01A62" w:rsidRPr="00CC0C94" w:rsidRDefault="00C01A62" w:rsidP="00CB7D4F">
            <w:pPr>
              <w:pStyle w:val="TAL"/>
            </w:pPr>
            <w:r w:rsidRPr="00CC0C94">
              <w:t>No Suitable Cells In tracking area</w:t>
            </w:r>
          </w:p>
        </w:tc>
      </w:tr>
      <w:tr w:rsidR="00C01A62" w:rsidRPr="00CC0C94" w14:paraId="4C860511" w14:textId="77777777" w:rsidTr="00CB7D4F">
        <w:trPr>
          <w:jc w:val="center"/>
        </w:trPr>
        <w:tc>
          <w:tcPr>
            <w:tcW w:w="284" w:type="dxa"/>
          </w:tcPr>
          <w:p w14:paraId="7FD12874" w14:textId="77777777" w:rsidR="00C01A62" w:rsidRPr="00CC0C94" w:rsidRDefault="00C01A62" w:rsidP="00CB7D4F">
            <w:pPr>
              <w:pStyle w:val="TAC"/>
            </w:pPr>
            <w:r w:rsidRPr="00CC0C94">
              <w:t>0</w:t>
            </w:r>
          </w:p>
        </w:tc>
        <w:tc>
          <w:tcPr>
            <w:tcW w:w="285" w:type="dxa"/>
          </w:tcPr>
          <w:p w14:paraId="1609D657" w14:textId="77777777" w:rsidR="00C01A62" w:rsidRPr="00CC0C94" w:rsidRDefault="00C01A62" w:rsidP="00CB7D4F">
            <w:pPr>
              <w:pStyle w:val="TAC"/>
            </w:pPr>
            <w:r w:rsidRPr="00CC0C94">
              <w:t>0</w:t>
            </w:r>
          </w:p>
        </w:tc>
        <w:tc>
          <w:tcPr>
            <w:tcW w:w="283" w:type="dxa"/>
          </w:tcPr>
          <w:p w14:paraId="1270862C" w14:textId="77777777" w:rsidR="00C01A62" w:rsidRPr="00CC0C94" w:rsidRDefault="00C01A62" w:rsidP="00CB7D4F">
            <w:pPr>
              <w:pStyle w:val="TAC"/>
            </w:pPr>
            <w:r w:rsidRPr="00CC0C94">
              <w:t>0</w:t>
            </w:r>
          </w:p>
        </w:tc>
        <w:tc>
          <w:tcPr>
            <w:tcW w:w="283" w:type="dxa"/>
          </w:tcPr>
          <w:p w14:paraId="01D8132A" w14:textId="77777777" w:rsidR="00C01A62" w:rsidRPr="00CC0C94" w:rsidRDefault="00C01A62" w:rsidP="00CB7D4F">
            <w:pPr>
              <w:pStyle w:val="TAC"/>
            </w:pPr>
            <w:r w:rsidRPr="00CC0C94">
              <w:t>1</w:t>
            </w:r>
          </w:p>
        </w:tc>
        <w:tc>
          <w:tcPr>
            <w:tcW w:w="284" w:type="dxa"/>
          </w:tcPr>
          <w:p w14:paraId="5963E92E" w14:textId="77777777" w:rsidR="00C01A62" w:rsidRPr="00CC0C94" w:rsidRDefault="00C01A62" w:rsidP="00CB7D4F">
            <w:pPr>
              <w:pStyle w:val="TAC"/>
            </w:pPr>
            <w:r w:rsidRPr="00CC0C94">
              <w:t>0</w:t>
            </w:r>
          </w:p>
        </w:tc>
        <w:tc>
          <w:tcPr>
            <w:tcW w:w="284" w:type="dxa"/>
          </w:tcPr>
          <w:p w14:paraId="68F56905" w14:textId="77777777" w:rsidR="00C01A62" w:rsidRPr="00CC0C94" w:rsidRDefault="00C01A62" w:rsidP="00CB7D4F">
            <w:pPr>
              <w:pStyle w:val="TAC"/>
            </w:pPr>
            <w:r w:rsidRPr="00CC0C94">
              <w:t>0</w:t>
            </w:r>
          </w:p>
        </w:tc>
        <w:tc>
          <w:tcPr>
            <w:tcW w:w="284" w:type="dxa"/>
          </w:tcPr>
          <w:p w14:paraId="29CAD775" w14:textId="77777777" w:rsidR="00C01A62" w:rsidRPr="00CC0C94" w:rsidRDefault="00C01A62" w:rsidP="00CB7D4F">
            <w:pPr>
              <w:pStyle w:val="TAC"/>
            </w:pPr>
            <w:r w:rsidRPr="00CC0C94">
              <w:t>0</w:t>
            </w:r>
          </w:p>
        </w:tc>
        <w:tc>
          <w:tcPr>
            <w:tcW w:w="284" w:type="dxa"/>
          </w:tcPr>
          <w:p w14:paraId="65B879E5" w14:textId="77777777" w:rsidR="00C01A62" w:rsidRPr="00CC0C94" w:rsidRDefault="00C01A62" w:rsidP="00CB7D4F">
            <w:pPr>
              <w:pStyle w:val="TAC"/>
            </w:pPr>
            <w:r w:rsidRPr="00CC0C94">
              <w:t>0</w:t>
            </w:r>
          </w:p>
        </w:tc>
        <w:tc>
          <w:tcPr>
            <w:tcW w:w="709" w:type="dxa"/>
          </w:tcPr>
          <w:p w14:paraId="71293096" w14:textId="77777777" w:rsidR="00C01A62" w:rsidRPr="00CC0C94" w:rsidRDefault="00C01A62" w:rsidP="00CB7D4F">
            <w:pPr>
              <w:pStyle w:val="TAL"/>
            </w:pPr>
          </w:p>
        </w:tc>
        <w:tc>
          <w:tcPr>
            <w:tcW w:w="4111" w:type="dxa"/>
          </w:tcPr>
          <w:p w14:paraId="5439E7FF" w14:textId="77777777" w:rsidR="00C01A62" w:rsidRPr="00CC0C94" w:rsidRDefault="00C01A62" w:rsidP="00CB7D4F">
            <w:pPr>
              <w:pStyle w:val="TAL"/>
            </w:pPr>
            <w:r w:rsidRPr="00CC0C94">
              <w:t>MSC temporarily not reachable</w:t>
            </w:r>
          </w:p>
        </w:tc>
      </w:tr>
      <w:tr w:rsidR="00C01A62" w:rsidRPr="00CC0C94" w14:paraId="1733C869" w14:textId="77777777" w:rsidTr="00CB7D4F">
        <w:trPr>
          <w:jc w:val="center"/>
        </w:trPr>
        <w:tc>
          <w:tcPr>
            <w:tcW w:w="284" w:type="dxa"/>
          </w:tcPr>
          <w:p w14:paraId="4C7D3870" w14:textId="77777777" w:rsidR="00C01A62" w:rsidRPr="00CC0C94" w:rsidRDefault="00C01A62" w:rsidP="00CB7D4F">
            <w:pPr>
              <w:pStyle w:val="TAC"/>
            </w:pPr>
            <w:r w:rsidRPr="00CC0C94">
              <w:t>0</w:t>
            </w:r>
          </w:p>
        </w:tc>
        <w:tc>
          <w:tcPr>
            <w:tcW w:w="285" w:type="dxa"/>
          </w:tcPr>
          <w:p w14:paraId="7AEB03AA" w14:textId="77777777" w:rsidR="00C01A62" w:rsidRPr="00CC0C94" w:rsidRDefault="00C01A62" w:rsidP="00CB7D4F">
            <w:pPr>
              <w:pStyle w:val="TAC"/>
            </w:pPr>
            <w:r w:rsidRPr="00CC0C94">
              <w:t>0</w:t>
            </w:r>
          </w:p>
        </w:tc>
        <w:tc>
          <w:tcPr>
            <w:tcW w:w="283" w:type="dxa"/>
          </w:tcPr>
          <w:p w14:paraId="24F88EF0" w14:textId="77777777" w:rsidR="00C01A62" w:rsidRPr="00CC0C94" w:rsidRDefault="00C01A62" w:rsidP="00CB7D4F">
            <w:pPr>
              <w:pStyle w:val="TAC"/>
            </w:pPr>
            <w:r w:rsidRPr="00CC0C94">
              <w:t>0</w:t>
            </w:r>
          </w:p>
        </w:tc>
        <w:tc>
          <w:tcPr>
            <w:tcW w:w="283" w:type="dxa"/>
          </w:tcPr>
          <w:p w14:paraId="6E906287" w14:textId="77777777" w:rsidR="00C01A62" w:rsidRPr="00CC0C94" w:rsidRDefault="00C01A62" w:rsidP="00CB7D4F">
            <w:pPr>
              <w:pStyle w:val="TAC"/>
            </w:pPr>
            <w:r w:rsidRPr="00CC0C94">
              <w:t>1</w:t>
            </w:r>
          </w:p>
        </w:tc>
        <w:tc>
          <w:tcPr>
            <w:tcW w:w="284" w:type="dxa"/>
          </w:tcPr>
          <w:p w14:paraId="3420D0FA" w14:textId="77777777" w:rsidR="00C01A62" w:rsidRPr="00CC0C94" w:rsidRDefault="00C01A62" w:rsidP="00CB7D4F">
            <w:pPr>
              <w:pStyle w:val="TAC"/>
            </w:pPr>
            <w:r w:rsidRPr="00CC0C94">
              <w:t>0</w:t>
            </w:r>
          </w:p>
        </w:tc>
        <w:tc>
          <w:tcPr>
            <w:tcW w:w="284" w:type="dxa"/>
          </w:tcPr>
          <w:p w14:paraId="69FDCB14" w14:textId="77777777" w:rsidR="00C01A62" w:rsidRPr="00CC0C94" w:rsidRDefault="00C01A62" w:rsidP="00CB7D4F">
            <w:pPr>
              <w:pStyle w:val="TAC"/>
            </w:pPr>
            <w:r w:rsidRPr="00CC0C94">
              <w:t>0</w:t>
            </w:r>
          </w:p>
        </w:tc>
        <w:tc>
          <w:tcPr>
            <w:tcW w:w="284" w:type="dxa"/>
          </w:tcPr>
          <w:p w14:paraId="4864AA50" w14:textId="77777777" w:rsidR="00C01A62" w:rsidRPr="00CC0C94" w:rsidRDefault="00C01A62" w:rsidP="00CB7D4F">
            <w:pPr>
              <w:pStyle w:val="TAC"/>
            </w:pPr>
            <w:r w:rsidRPr="00CC0C94">
              <w:t>0</w:t>
            </w:r>
          </w:p>
        </w:tc>
        <w:tc>
          <w:tcPr>
            <w:tcW w:w="284" w:type="dxa"/>
          </w:tcPr>
          <w:p w14:paraId="58E6960E" w14:textId="77777777" w:rsidR="00C01A62" w:rsidRPr="00CC0C94" w:rsidRDefault="00C01A62" w:rsidP="00CB7D4F">
            <w:pPr>
              <w:pStyle w:val="TAC"/>
            </w:pPr>
            <w:r w:rsidRPr="00CC0C94">
              <w:t>1</w:t>
            </w:r>
          </w:p>
        </w:tc>
        <w:tc>
          <w:tcPr>
            <w:tcW w:w="709" w:type="dxa"/>
          </w:tcPr>
          <w:p w14:paraId="21176C82" w14:textId="77777777" w:rsidR="00C01A62" w:rsidRPr="00CC0C94" w:rsidRDefault="00C01A62" w:rsidP="00CB7D4F">
            <w:pPr>
              <w:pStyle w:val="TAL"/>
            </w:pPr>
          </w:p>
        </w:tc>
        <w:tc>
          <w:tcPr>
            <w:tcW w:w="4111" w:type="dxa"/>
          </w:tcPr>
          <w:p w14:paraId="1AAA6D67" w14:textId="77777777" w:rsidR="00C01A62" w:rsidRPr="00CC0C94" w:rsidRDefault="00C01A62" w:rsidP="00CB7D4F">
            <w:pPr>
              <w:pStyle w:val="TAL"/>
            </w:pPr>
            <w:r w:rsidRPr="00CC0C94">
              <w:t>Network failure</w:t>
            </w:r>
          </w:p>
        </w:tc>
      </w:tr>
      <w:tr w:rsidR="00C01A62" w:rsidRPr="00CC0C94" w14:paraId="7057A57A" w14:textId="77777777" w:rsidTr="00CB7D4F">
        <w:trPr>
          <w:jc w:val="center"/>
        </w:trPr>
        <w:tc>
          <w:tcPr>
            <w:tcW w:w="284" w:type="dxa"/>
          </w:tcPr>
          <w:p w14:paraId="389C1C44" w14:textId="77777777" w:rsidR="00C01A62" w:rsidRPr="00CC0C94" w:rsidRDefault="00C01A62" w:rsidP="00CB7D4F">
            <w:pPr>
              <w:pStyle w:val="TAC"/>
            </w:pPr>
            <w:r w:rsidRPr="00CC0C94">
              <w:t>0</w:t>
            </w:r>
          </w:p>
        </w:tc>
        <w:tc>
          <w:tcPr>
            <w:tcW w:w="285" w:type="dxa"/>
          </w:tcPr>
          <w:p w14:paraId="57F5386A" w14:textId="77777777" w:rsidR="00C01A62" w:rsidRPr="00CC0C94" w:rsidRDefault="00C01A62" w:rsidP="00CB7D4F">
            <w:pPr>
              <w:pStyle w:val="TAC"/>
            </w:pPr>
            <w:r w:rsidRPr="00CC0C94">
              <w:t>0</w:t>
            </w:r>
          </w:p>
        </w:tc>
        <w:tc>
          <w:tcPr>
            <w:tcW w:w="283" w:type="dxa"/>
          </w:tcPr>
          <w:p w14:paraId="758220EF" w14:textId="77777777" w:rsidR="00C01A62" w:rsidRPr="00CC0C94" w:rsidRDefault="00C01A62" w:rsidP="00CB7D4F">
            <w:pPr>
              <w:pStyle w:val="TAC"/>
            </w:pPr>
            <w:r w:rsidRPr="00CC0C94">
              <w:t>0</w:t>
            </w:r>
          </w:p>
        </w:tc>
        <w:tc>
          <w:tcPr>
            <w:tcW w:w="283" w:type="dxa"/>
          </w:tcPr>
          <w:p w14:paraId="1C365648" w14:textId="77777777" w:rsidR="00C01A62" w:rsidRPr="00CC0C94" w:rsidRDefault="00C01A62" w:rsidP="00CB7D4F">
            <w:pPr>
              <w:pStyle w:val="TAC"/>
            </w:pPr>
            <w:r w:rsidRPr="00CC0C94">
              <w:t>1</w:t>
            </w:r>
          </w:p>
        </w:tc>
        <w:tc>
          <w:tcPr>
            <w:tcW w:w="284" w:type="dxa"/>
          </w:tcPr>
          <w:p w14:paraId="6B98B988" w14:textId="77777777" w:rsidR="00C01A62" w:rsidRPr="00CC0C94" w:rsidRDefault="00C01A62" w:rsidP="00CB7D4F">
            <w:pPr>
              <w:pStyle w:val="TAC"/>
            </w:pPr>
            <w:r w:rsidRPr="00CC0C94">
              <w:t>0</w:t>
            </w:r>
          </w:p>
        </w:tc>
        <w:tc>
          <w:tcPr>
            <w:tcW w:w="284" w:type="dxa"/>
          </w:tcPr>
          <w:p w14:paraId="5D128B25" w14:textId="77777777" w:rsidR="00C01A62" w:rsidRPr="00CC0C94" w:rsidRDefault="00C01A62" w:rsidP="00CB7D4F">
            <w:pPr>
              <w:pStyle w:val="TAC"/>
            </w:pPr>
            <w:r w:rsidRPr="00CC0C94">
              <w:t>0</w:t>
            </w:r>
          </w:p>
        </w:tc>
        <w:tc>
          <w:tcPr>
            <w:tcW w:w="284" w:type="dxa"/>
          </w:tcPr>
          <w:p w14:paraId="2B70E448" w14:textId="77777777" w:rsidR="00C01A62" w:rsidRPr="00CC0C94" w:rsidRDefault="00C01A62" w:rsidP="00CB7D4F">
            <w:pPr>
              <w:pStyle w:val="TAC"/>
            </w:pPr>
            <w:r w:rsidRPr="00CC0C94">
              <w:t>1</w:t>
            </w:r>
          </w:p>
        </w:tc>
        <w:tc>
          <w:tcPr>
            <w:tcW w:w="284" w:type="dxa"/>
          </w:tcPr>
          <w:p w14:paraId="24F26FD4" w14:textId="77777777" w:rsidR="00C01A62" w:rsidRPr="00CC0C94" w:rsidRDefault="00C01A62" w:rsidP="00CB7D4F">
            <w:pPr>
              <w:pStyle w:val="TAC"/>
            </w:pPr>
            <w:r w:rsidRPr="00CC0C94">
              <w:t>0</w:t>
            </w:r>
          </w:p>
        </w:tc>
        <w:tc>
          <w:tcPr>
            <w:tcW w:w="709" w:type="dxa"/>
          </w:tcPr>
          <w:p w14:paraId="03B8F169" w14:textId="77777777" w:rsidR="00C01A62" w:rsidRPr="00CC0C94" w:rsidRDefault="00C01A62" w:rsidP="00CB7D4F">
            <w:pPr>
              <w:pStyle w:val="TAL"/>
            </w:pPr>
          </w:p>
        </w:tc>
        <w:tc>
          <w:tcPr>
            <w:tcW w:w="4111" w:type="dxa"/>
          </w:tcPr>
          <w:p w14:paraId="6911F101" w14:textId="77777777" w:rsidR="00C01A62" w:rsidRPr="00CC0C94" w:rsidRDefault="00C01A62" w:rsidP="00CB7D4F">
            <w:pPr>
              <w:pStyle w:val="TAL"/>
            </w:pPr>
            <w:r w:rsidRPr="00CC0C94">
              <w:t>CS domain not available</w:t>
            </w:r>
          </w:p>
        </w:tc>
      </w:tr>
      <w:tr w:rsidR="00C01A62" w:rsidRPr="00CC0C94" w14:paraId="332FAFC7" w14:textId="77777777" w:rsidTr="00CB7D4F">
        <w:trPr>
          <w:jc w:val="center"/>
        </w:trPr>
        <w:tc>
          <w:tcPr>
            <w:tcW w:w="284" w:type="dxa"/>
          </w:tcPr>
          <w:p w14:paraId="6D742BA9" w14:textId="77777777" w:rsidR="00C01A62" w:rsidRPr="00CC0C94" w:rsidRDefault="00C01A62" w:rsidP="00CB7D4F">
            <w:pPr>
              <w:pStyle w:val="TAC"/>
            </w:pPr>
            <w:r w:rsidRPr="00CC0C94">
              <w:t>0</w:t>
            </w:r>
          </w:p>
        </w:tc>
        <w:tc>
          <w:tcPr>
            <w:tcW w:w="285" w:type="dxa"/>
          </w:tcPr>
          <w:p w14:paraId="1CBBD36E" w14:textId="77777777" w:rsidR="00C01A62" w:rsidRPr="00CC0C94" w:rsidRDefault="00C01A62" w:rsidP="00CB7D4F">
            <w:pPr>
              <w:pStyle w:val="TAC"/>
            </w:pPr>
            <w:r w:rsidRPr="00CC0C94">
              <w:t>0</w:t>
            </w:r>
          </w:p>
        </w:tc>
        <w:tc>
          <w:tcPr>
            <w:tcW w:w="283" w:type="dxa"/>
          </w:tcPr>
          <w:p w14:paraId="6CAADF20" w14:textId="77777777" w:rsidR="00C01A62" w:rsidRPr="00CC0C94" w:rsidRDefault="00C01A62" w:rsidP="00CB7D4F">
            <w:pPr>
              <w:pStyle w:val="TAC"/>
            </w:pPr>
            <w:r w:rsidRPr="00CC0C94">
              <w:t>0</w:t>
            </w:r>
          </w:p>
        </w:tc>
        <w:tc>
          <w:tcPr>
            <w:tcW w:w="283" w:type="dxa"/>
          </w:tcPr>
          <w:p w14:paraId="723EC95B" w14:textId="77777777" w:rsidR="00C01A62" w:rsidRPr="00CC0C94" w:rsidRDefault="00C01A62" w:rsidP="00CB7D4F">
            <w:pPr>
              <w:pStyle w:val="TAC"/>
            </w:pPr>
            <w:r w:rsidRPr="00CC0C94">
              <w:t>1</w:t>
            </w:r>
          </w:p>
        </w:tc>
        <w:tc>
          <w:tcPr>
            <w:tcW w:w="284" w:type="dxa"/>
          </w:tcPr>
          <w:p w14:paraId="6DBF9647" w14:textId="77777777" w:rsidR="00C01A62" w:rsidRPr="00CC0C94" w:rsidRDefault="00C01A62" w:rsidP="00CB7D4F">
            <w:pPr>
              <w:pStyle w:val="TAC"/>
            </w:pPr>
            <w:r w:rsidRPr="00CC0C94">
              <w:t>0</w:t>
            </w:r>
          </w:p>
        </w:tc>
        <w:tc>
          <w:tcPr>
            <w:tcW w:w="284" w:type="dxa"/>
          </w:tcPr>
          <w:p w14:paraId="69F5031F" w14:textId="77777777" w:rsidR="00C01A62" w:rsidRPr="00CC0C94" w:rsidRDefault="00C01A62" w:rsidP="00CB7D4F">
            <w:pPr>
              <w:pStyle w:val="TAC"/>
            </w:pPr>
            <w:r w:rsidRPr="00CC0C94">
              <w:t>0</w:t>
            </w:r>
          </w:p>
        </w:tc>
        <w:tc>
          <w:tcPr>
            <w:tcW w:w="284" w:type="dxa"/>
          </w:tcPr>
          <w:p w14:paraId="7785BAAA" w14:textId="77777777" w:rsidR="00C01A62" w:rsidRPr="00CC0C94" w:rsidRDefault="00C01A62" w:rsidP="00CB7D4F">
            <w:pPr>
              <w:pStyle w:val="TAC"/>
            </w:pPr>
            <w:r w:rsidRPr="00CC0C94">
              <w:t>1</w:t>
            </w:r>
          </w:p>
        </w:tc>
        <w:tc>
          <w:tcPr>
            <w:tcW w:w="284" w:type="dxa"/>
          </w:tcPr>
          <w:p w14:paraId="6056F601" w14:textId="77777777" w:rsidR="00C01A62" w:rsidRPr="00CC0C94" w:rsidRDefault="00C01A62" w:rsidP="00CB7D4F">
            <w:pPr>
              <w:pStyle w:val="TAC"/>
            </w:pPr>
            <w:r w:rsidRPr="00CC0C94">
              <w:t>1</w:t>
            </w:r>
          </w:p>
        </w:tc>
        <w:tc>
          <w:tcPr>
            <w:tcW w:w="709" w:type="dxa"/>
          </w:tcPr>
          <w:p w14:paraId="03287416" w14:textId="77777777" w:rsidR="00C01A62" w:rsidRPr="00CC0C94" w:rsidRDefault="00C01A62" w:rsidP="00CB7D4F">
            <w:pPr>
              <w:pStyle w:val="TAL"/>
            </w:pPr>
          </w:p>
        </w:tc>
        <w:tc>
          <w:tcPr>
            <w:tcW w:w="4111" w:type="dxa"/>
          </w:tcPr>
          <w:p w14:paraId="41FA1CCD" w14:textId="77777777" w:rsidR="00C01A62" w:rsidRPr="00CC0C94" w:rsidRDefault="00C01A62" w:rsidP="00CB7D4F">
            <w:pPr>
              <w:pStyle w:val="TAL"/>
            </w:pPr>
            <w:r w:rsidRPr="00CC0C94">
              <w:t>ESM failure</w:t>
            </w:r>
          </w:p>
        </w:tc>
      </w:tr>
      <w:tr w:rsidR="00C01A62" w:rsidRPr="00CC0C94" w14:paraId="7B7C3A55" w14:textId="77777777" w:rsidTr="00CB7D4F">
        <w:trPr>
          <w:jc w:val="center"/>
        </w:trPr>
        <w:tc>
          <w:tcPr>
            <w:tcW w:w="284" w:type="dxa"/>
          </w:tcPr>
          <w:p w14:paraId="477744D4" w14:textId="77777777" w:rsidR="00C01A62" w:rsidRPr="00CC0C94" w:rsidRDefault="00C01A62" w:rsidP="00CB7D4F">
            <w:pPr>
              <w:pStyle w:val="TAC"/>
            </w:pPr>
            <w:r w:rsidRPr="00CC0C94">
              <w:t>0</w:t>
            </w:r>
          </w:p>
        </w:tc>
        <w:tc>
          <w:tcPr>
            <w:tcW w:w="285" w:type="dxa"/>
          </w:tcPr>
          <w:p w14:paraId="45984332" w14:textId="77777777" w:rsidR="00C01A62" w:rsidRPr="00CC0C94" w:rsidRDefault="00C01A62" w:rsidP="00CB7D4F">
            <w:pPr>
              <w:pStyle w:val="TAC"/>
            </w:pPr>
            <w:r w:rsidRPr="00CC0C94">
              <w:t>0</w:t>
            </w:r>
          </w:p>
        </w:tc>
        <w:tc>
          <w:tcPr>
            <w:tcW w:w="283" w:type="dxa"/>
          </w:tcPr>
          <w:p w14:paraId="7D56A842" w14:textId="77777777" w:rsidR="00C01A62" w:rsidRPr="00CC0C94" w:rsidRDefault="00C01A62" w:rsidP="00CB7D4F">
            <w:pPr>
              <w:pStyle w:val="TAC"/>
            </w:pPr>
            <w:r w:rsidRPr="00CC0C94">
              <w:t>0</w:t>
            </w:r>
          </w:p>
        </w:tc>
        <w:tc>
          <w:tcPr>
            <w:tcW w:w="283" w:type="dxa"/>
          </w:tcPr>
          <w:p w14:paraId="0081D6AE" w14:textId="77777777" w:rsidR="00C01A62" w:rsidRPr="00CC0C94" w:rsidRDefault="00C01A62" w:rsidP="00CB7D4F">
            <w:pPr>
              <w:pStyle w:val="TAC"/>
            </w:pPr>
            <w:r w:rsidRPr="00CC0C94">
              <w:t>1</w:t>
            </w:r>
          </w:p>
        </w:tc>
        <w:tc>
          <w:tcPr>
            <w:tcW w:w="284" w:type="dxa"/>
          </w:tcPr>
          <w:p w14:paraId="10157781" w14:textId="77777777" w:rsidR="00C01A62" w:rsidRPr="00CC0C94" w:rsidRDefault="00C01A62" w:rsidP="00CB7D4F">
            <w:pPr>
              <w:pStyle w:val="TAC"/>
            </w:pPr>
            <w:r w:rsidRPr="00CC0C94">
              <w:t>0</w:t>
            </w:r>
          </w:p>
        </w:tc>
        <w:tc>
          <w:tcPr>
            <w:tcW w:w="284" w:type="dxa"/>
          </w:tcPr>
          <w:p w14:paraId="22963C60" w14:textId="77777777" w:rsidR="00C01A62" w:rsidRPr="00CC0C94" w:rsidRDefault="00C01A62" w:rsidP="00CB7D4F">
            <w:pPr>
              <w:pStyle w:val="TAC"/>
            </w:pPr>
            <w:r w:rsidRPr="00CC0C94">
              <w:t>1</w:t>
            </w:r>
          </w:p>
        </w:tc>
        <w:tc>
          <w:tcPr>
            <w:tcW w:w="284" w:type="dxa"/>
          </w:tcPr>
          <w:p w14:paraId="7896E9CE" w14:textId="77777777" w:rsidR="00C01A62" w:rsidRPr="00CC0C94" w:rsidRDefault="00C01A62" w:rsidP="00CB7D4F">
            <w:pPr>
              <w:pStyle w:val="TAC"/>
            </w:pPr>
            <w:r w:rsidRPr="00CC0C94">
              <w:t>0</w:t>
            </w:r>
          </w:p>
        </w:tc>
        <w:tc>
          <w:tcPr>
            <w:tcW w:w="284" w:type="dxa"/>
          </w:tcPr>
          <w:p w14:paraId="50946B80" w14:textId="77777777" w:rsidR="00C01A62" w:rsidRPr="00CC0C94" w:rsidRDefault="00C01A62" w:rsidP="00CB7D4F">
            <w:pPr>
              <w:pStyle w:val="TAC"/>
            </w:pPr>
            <w:r w:rsidRPr="00CC0C94">
              <w:t>0</w:t>
            </w:r>
          </w:p>
        </w:tc>
        <w:tc>
          <w:tcPr>
            <w:tcW w:w="709" w:type="dxa"/>
          </w:tcPr>
          <w:p w14:paraId="68ECDFB2" w14:textId="77777777" w:rsidR="00C01A62" w:rsidRPr="00CC0C94" w:rsidRDefault="00C01A62" w:rsidP="00CB7D4F">
            <w:pPr>
              <w:pStyle w:val="TAL"/>
            </w:pPr>
          </w:p>
        </w:tc>
        <w:tc>
          <w:tcPr>
            <w:tcW w:w="4111" w:type="dxa"/>
          </w:tcPr>
          <w:p w14:paraId="624E9377" w14:textId="77777777" w:rsidR="00C01A62" w:rsidRPr="00CC0C94" w:rsidRDefault="00C01A62" w:rsidP="00CB7D4F">
            <w:pPr>
              <w:pStyle w:val="TAL"/>
            </w:pPr>
            <w:r w:rsidRPr="00CC0C94">
              <w:t>MAC failure</w:t>
            </w:r>
          </w:p>
        </w:tc>
      </w:tr>
      <w:tr w:rsidR="00C01A62" w:rsidRPr="00CC0C94" w14:paraId="26E3509E" w14:textId="77777777" w:rsidTr="00CB7D4F">
        <w:trPr>
          <w:jc w:val="center"/>
        </w:trPr>
        <w:tc>
          <w:tcPr>
            <w:tcW w:w="284" w:type="dxa"/>
          </w:tcPr>
          <w:p w14:paraId="67D6C39D" w14:textId="77777777" w:rsidR="00C01A62" w:rsidRPr="00CC0C94" w:rsidRDefault="00C01A62" w:rsidP="00CB7D4F">
            <w:pPr>
              <w:pStyle w:val="TAC"/>
            </w:pPr>
            <w:r w:rsidRPr="00CC0C94">
              <w:t>0</w:t>
            </w:r>
          </w:p>
        </w:tc>
        <w:tc>
          <w:tcPr>
            <w:tcW w:w="285" w:type="dxa"/>
          </w:tcPr>
          <w:p w14:paraId="351B5E3D" w14:textId="77777777" w:rsidR="00C01A62" w:rsidRPr="00CC0C94" w:rsidRDefault="00C01A62" w:rsidP="00CB7D4F">
            <w:pPr>
              <w:pStyle w:val="TAC"/>
            </w:pPr>
            <w:r w:rsidRPr="00CC0C94">
              <w:t>0</w:t>
            </w:r>
          </w:p>
        </w:tc>
        <w:tc>
          <w:tcPr>
            <w:tcW w:w="283" w:type="dxa"/>
          </w:tcPr>
          <w:p w14:paraId="75FB1BD4" w14:textId="77777777" w:rsidR="00C01A62" w:rsidRPr="00CC0C94" w:rsidRDefault="00C01A62" w:rsidP="00CB7D4F">
            <w:pPr>
              <w:pStyle w:val="TAC"/>
            </w:pPr>
            <w:r w:rsidRPr="00CC0C94">
              <w:t>0</w:t>
            </w:r>
          </w:p>
        </w:tc>
        <w:tc>
          <w:tcPr>
            <w:tcW w:w="283" w:type="dxa"/>
          </w:tcPr>
          <w:p w14:paraId="3D6793C5" w14:textId="77777777" w:rsidR="00C01A62" w:rsidRPr="00CC0C94" w:rsidRDefault="00C01A62" w:rsidP="00CB7D4F">
            <w:pPr>
              <w:pStyle w:val="TAC"/>
            </w:pPr>
            <w:r w:rsidRPr="00CC0C94">
              <w:t>1</w:t>
            </w:r>
          </w:p>
        </w:tc>
        <w:tc>
          <w:tcPr>
            <w:tcW w:w="284" w:type="dxa"/>
          </w:tcPr>
          <w:p w14:paraId="499CBADE" w14:textId="77777777" w:rsidR="00C01A62" w:rsidRPr="00CC0C94" w:rsidRDefault="00C01A62" w:rsidP="00CB7D4F">
            <w:pPr>
              <w:pStyle w:val="TAC"/>
            </w:pPr>
            <w:r w:rsidRPr="00CC0C94">
              <w:t>0</w:t>
            </w:r>
          </w:p>
        </w:tc>
        <w:tc>
          <w:tcPr>
            <w:tcW w:w="284" w:type="dxa"/>
          </w:tcPr>
          <w:p w14:paraId="1CB9A95F" w14:textId="77777777" w:rsidR="00C01A62" w:rsidRPr="00CC0C94" w:rsidRDefault="00C01A62" w:rsidP="00CB7D4F">
            <w:pPr>
              <w:pStyle w:val="TAC"/>
            </w:pPr>
            <w:r w:rsidRPr="00CC0C94">
              <w:t>1</w:t>
            </w:r>
          </w:p>
        </w:tc>
        <w:tc>
          <w:tcPr>
            <w:tcW w:w="284" w:type="dxa"/>
          </w:tcPr>
          <w:p w14:paraId="19A3695F" w14:textId="77777777" w:rsidR="00C01A62" w:rsidRPr="00CC0C94" w:rsidRDefault="00C01A62" w:rsidP="00CB7D4F">
            <w:pPr>
              <w:pStyle w:val="TAC"/>
            </w:pPr>
            <w:r w:rsidRPr="00CC0C94">
              <w:t>0</w:t>
            </w:r>
          </w:p>
        </w:tc>
        <w:tc>
          <w:tcPr>
            <w:tcW w:w="284" w:type="dxa"/>
          </w:tcPr>
          <w:p w14:paraId="2D0E1C68" w14:textId="77777777" w:rsidR="00C01A62" w:rsidRPr="00CC0C94" w:rsidRDefault="00C01A62" w:rsidP="00CB7D4F">
            <w:pPr>
              <w:pStyle w:val="TAC"/>
            </w:pPr>
            <w:r w:rsidRPr="00CC0C94">
              <w:t>1</w:t>
            </w:r>
          </w:p>
        </w:tc>
        <w:tc>
          <w:tcPr>
            <w:tcW w:w="709" w:type="dxa"/>
          </w:tcPr>
          <w:p w14:paraId="116492C8" w14:textId="77777777" w:rsidR="00C01A62" w:rsidRPr="00CC0C94" w:rsidRDefault="00C01A62" w:rsidP="00CB7D4F">
            <w:pPr>
              <w:pStyle w:val="TAL"/>
            </w:pPr>
          </w:p>
        </w:tc>
        <w:tc>
          <w:tcPr>
            <w:tcW w:w="4111" w:type="dxa"/>
          </w:tcPr>
          <w:p w14:paraId="5A5FC3B1" w14:textId="77777777" w:rsidR="00C01A62" w:rsidRPr="00CC0C94" w:rsidRDefault="00C01A62" w:rsidP="00CB7D4F">
            <w:pPr>
              <w:pStyle w:val="TAL"/>
            </w:pPr>
            <w:r w:rsidRPr="00CC0C94">
              <w:t>Synch failure</w:t>
            </w:r>
          </w:p>
        </w:tc>
      </w:tr>
      <w:tr w:rsidR="00C01A62" w:rsidRPr="00CC0C94" w14:paraId="3751A184" w14:textId="77777777" w:rsidTr="00CB7D4F">
        <w:trPr>
          <w:jc w:val="center"/>
        </w:trPr>
        <w:tc>
          <w:tcPr>
            <w:tcW w:w="284" w:type="dxa"/>
          </w:tcPr>
          <w:p w14:paraId="799885C7" w14:textId="77777777" w:rsidR="00C01A62" w:rsidRPr="00CC0C94" w:rsidRDefault="00C01A62" w:rsidP="00CB7D4F">
            <w:pPr>
              <w:pStyle w:val="TAC"/>
            </w:pPr>
            <w:r w:rsidRPr="00CC0C94">
              <w:t>0</w:t>
            </w:r>
          </w:p>
        </w:tc>
        <w:tc>
          <w:tcPr>
            <w:tcW w:w="285" w:type="dxa"/>
          </w:tcPr>
          <w:p w14:paraId="6B510EF6" w14:textId="77777777" w:rsidR="00C01A62" w:rsidRPr="00CC0C94" w:rsidRDefault="00C01A62" w:rsidP="00CB7D4F">
            <w:pPr>
              <w:pStyle w:val="TAC"/>
            </w:pPr>
            <w:r w:rsidRPr="00CC0C94">
              <w:t>0</w:t>
            </w:r>
          </w:p>
        </w:tc>
        <w:tc>
          <w:tcPr>
            <w:tcW w:w="283" w:type="dxa"/>
          </w:tcPr>
          <w:p w14:paraId="1FB7F452" w14:textId="77777777" w:rsidR="00C01A62" w:rsidRPr="00CC0C94" w:rsidRDefault="00C01A62" w:rsidP="00CB7D4F">
            <w:pPr>
              <w:pStyle w:val="TAC"/>
            </w:pPr>
            <w:r w:rsidRPr="00CC0C94">
              <w:t>0</w:t>
            </w:r>
          </w:p>
        </w:tc>
        <w:tc>
          <w:tcPr>
            <w:tcW w:w="283" w:type="dxa"/>
          </w:tcPr>
          <w:p w14:paraId="6F24B87D" w14:textId="77777777" w:rsidR="00C01A62" w:rsidRPr="00CC0C94" w:rsidRDefault="00C01A62" w:rsidP="00CB7D4F">
            <w:pPr>
              <w:pStyle w:val="TAC"/>
            </w:pPr>
            <w:r w:rsidRPr="00CC0C94">
              <w:t>1</w:t>
            </w:r>
          </w:p>
        </w:tc>
        <w:tc>
          <w:tcPr>
            <w:tcW w:w="284" w:type="dxa"/>
          </w:tcPr>
          <w:p w14:paraId="6EC69748" w14:textId="77777777" w:rsidR="00C01A62" w:rsidRPr="00CC0C94" w:rsidRDefault="00C01A62" w:rsidP="00CB7D4F">
            <w:pPr>
              <w:pStyle w:val="TAC"/>
            </w:pPr>
            <w:r w:rsidRPr="00CC0C94">
              <w:t>0</w:t>
            </w:r>
          </w:p>
        </w:tc>
        <w:tc>
          <w:tcPr>
            <w:tcW w:w="284" w:type="dxa"/>
          </w:tcPr>
          <w:p w14:paraId="53A6995F" w14:textId="77777777" w:rsidR="00C01A62" w:rsidRPr="00CC0C94" w:rsidRDefault="00C01A62" w:rsidP="00CB7D4F">
            <w:pPr>
              <w:pStyle w:val="TAC"/>
            </w:pPr>
            <w:r w:rsidRPr="00CC0C94">
              <w:t>1</w:t>
            </w:r>
          </w:p>
        </w:tc>
        <w:tc>
          <w:tcPr>
            <w:tcW w:w="284" w:type="dxa"/>
          </w:tcPr>
          <w:p w14:paraId="3956A0DD" w14:textId="77777777" w:rsidR="00C01A62" w:rsidRPr="00CC0C94" w:rsidRDefault="00C01A62" w:rsidP="00CB7D4F">
            <w:pPr>
              <w:pStyle w:val="TAC"/>
            </w:pPr>
            <w:r w:rsidRPr="00CC0C94">
              <w:t>1</w:t>
            </w:r>
          </w:p>
        </w:tc>
        <w:tc>
          <w:tcPr>
            <w:tcW w:w="284" w:type="dxa"/>
          </w:tcPr>
          <w:p w14:paraId="4B65FF79" w14:textId="77777777" w:rsidR="00C01A62" w:rsidRPr="00CC0C94" w:rsidRDefault="00C01A62" w:rsidP="00CB7D4F">
            <w:pPr>
              <w:pStyle w:val="TAC"/>
            </w:pPr>
            <w:r w:rsidRPr="00CC0C94">
              <w:t>0</w:t>
            </w:r>
          </w:p>
        </w:tc>
        <w:tc>
          <w:tcPr>
            <w:tcW w:w="709" w:type="dxa"/>
          </w:tcPr>
          <w:p w14:paraId="23069FD9" w14:textId="77777777" w:rsidR="00C01A62" w:rsidRPr="00CC0C94" w:rsidRDefault="00C01A62" w:rsidP="00CB7D4F">
            <w:pPr>
              <w:pStyle w:val="TAL"/>
            </w:pPr>
          </w:p>
        </w:tc>
        <w:tc>
          <w:tcPr>
            <w:tcW w:w="4111" w:type="dxa"/>
          </w:tcPr>
          <w:p w14:paraId="502F07F8" w14:textId="77777777" w:rsidR="00C01A62" w:rsidRPr="00CC0C94" w:rsidRDefault="00C01A62" w:rsidP="00CB7D4F">
            <w:pPr>
              <w:pStyle w:val="TAL"/>
            </w:pPr>
            <w:r w:rsidRPr="00CC0C94">
              <w:t>Congestion</w:t>
            </w:r>
          </w:p>
        </w:tc>
      </w:tr>
      <w:tr w:rsidR="00C01A62" w:rsidRPr="00CC0C94" w14:paraId="0C64E6F3" w14:textId="77777777" w:rsidTr="00CB7D4F">
        <w:trPr>
          <w:jc w:val="center"/>
        </w:trPr>
        <w:tc>
          <w:tcPr>
            <w:tcW w:w="284" w:type="dxa"/>
          </w:tcPr>
          <w:p w14:paraId="51AE186C" w14:textId="77777777" w:rsidR="00C01A62" w:rsidRPr="00CC0C94" w:rsidRDefault="00C01A62" w:rsidP="00CB7D4F">
            <w:pPr>
              <w:pStyle w:val="TAC"/>
            </w:pPr>
            <w:r w:rsidRPr="00CC0C94">
              <w:t>0</w:t>
            </w:r>
          </w:p>
        </w:tc>
        <w:tc>
          <w:tcPr>
            <w:tcW w:w="285" w:type="dxa"/>
          </w:tcPr>
          <w:p w14:paraId="1EEBCE6A" w14:textId="77777777" w:rsidR="00C01A62" w:rsidRPr="00CC0C94" w:rsidRDefault="00C01A62" w:rsidP="00CB7D4F">
            <w:pPr>
              <w:pStyle w:val="TAC"/>
            </w:pPr>
            <w:r w:rsidRPr="00CC0C94">
              <w:t>0</w:t>
            </w:r>
          </w:p>
        </w:tc>
        <w:tc>
          <w:tcPr>
            <w:tcW w:w="283" w:type="dxa"/>
          </w:tcPr>
          <w:p w14:paraId="575A708E" w14:textId="77777777" w:rsidR="00C01A62" w:rsidRPr="00CC0C94" w:rsidRDefault="00C01A62" w:rsidP="00CB7D4F">
            <w:pPr>
              <w:pStyle w:val="TAC"/>
            </w:pPr>
            <w:r w:rsidRPr="00CC0C94">
              <w:t>0</w:t>
            </w:r>
          </w:p>
        </w:tc>
        <w:tc>
          <w:tcPr>
            <w:tcW w:w="283" w:type="dxa"/>
          </w:tcPr>
          <w:p w14:paraId="439CCC54" w14:textId="77777777" w:rsidR="00C01A62" w:rsidRPr="00CC0C94" w:rsidRDefault="00C01A62" w:rsidP="00CB7D4F">
            <w:pPr>
              <w:pStyle w:val="TAC"/>
            </w:pPr>
            <w:r w:rsidRPr="00CC0C94">
              <w:t>1</w:t>
            </w:r>
          </w:p>
        </w:tc>
        <w:tc>
          <w:tcPr>
            <w:tcW w:w="284" w:type="dxa"/>
          </w:tcPr>
          <w:p w14:paraId="71579D10" w14:textId="77777777" w:rsidR="00C01A62" w:rsidRPr="00CC0C94" w:rsidRDefault="00C01A62" w:rsidP="00CB7D4F">
            <w:pPr>
              <w:pStyle w:val="TAC"/>
            </w:pPr>
            <w:r w:rsidRPr="00CC0C94">
              <w:t>0</w:t>
            </w:r>
          </w:p>
        </w:tc>
        <w:tc>
          <w:tcPr>
            <w:tcW w:w="284" w:type="dxa"/>
          </w:tcPr>
          <w:p w14:paraId="493153E4" w14:textId="77777777" w:rsidR="00C01A62" w:rsidRPr="00CC0C94" w:rsidRDefault="00C01A62" w:rsidP="00CB7D4F">
            <w:pPr>
              <w:pStyle w:val="TAC"/>
            </w:pPr>
            <w:r w:rsidRPr="00CC0C94">
              <w:t>1</w:t>
            </w:r>
          </w:p>
        </w:tc>
        <w:tc>
          <w:tcPr>
            <w:tcW w:w="284" w:type="dxa"/>
          </w:tcPr>
          <w:p w14:paraId="046C2D05" w14:textId="77777777" w:rsidR="00C01A62" w:rsidRPr="00CC0C94" w:rsidRDefault="00C01A62" w:rsidP="00CB7D4F">
            <w:pPr>
              <w:pStyle w:val="TAC"/>
            </w:pPr>
            <w:r w:rsidRPr="00CC0C94">
              <w:t>1</w:t>
            </w:r>
          </w:p>
        </w:tc>
        <w:tc>
          <w:tcPr>
            <w:tcW w:w="284" w:type="dxa"/>
          </w:tcPr>
          <w:p w14:paraId="4507CE77" w14:textId="77777777" w:rsidR="00C01A62" w:rsidRPr="00CC0C94" w:rsidRDefault="00C01A62" w:rsidP="00CB7D4F">
            <w:pPr>
              <w:pStyle w:val="TAC"/>
            </w:pPr>
            <w:r w:rsidRPr="00CC0C94">
              <w:t>1</w:t>
            </w:r>
          </w:p>
        </w:tc>
        <w:tc>
          <w:tcPr>
            <w:tcW w:w="709" w:type="dxa"/>
          </w:tcPr>
          <w:p w14:paraId="5788872B" w14:textId="77777777" w:rsidR="00C01A62" w:rsidRPr="00CC0C94" w:rsidRDefault="00C01A62" w:rsidP="00CB7D4F">
            <w:pPr>
              <w:pStyle w:val="TAL"/>
            </w:pPr>
          </w:p>
        </w:tc>
        <w:tc>
          <w:tcPr>
            <w:tcW w:w="4111" w:type="dxa"/>
          </w:tcPr>
          <w:p w14:paraId="2BB65197" w14:textId="77777777" w:rsidR="00C01A62" w:rsidRPr="00CC0C94" w:rsidRDefault="00C01A62" w:rsidP="00CB7D4F">
            <w:pPr>
              <w:pStyle w:val="TAL"/>
            </w:pPr>
            <w:r w:rsidRPr="00CC0C94">
              <w:t>UE security capabilities mismatch</w:t>
            </w:r>
          </w:p>
        </w:tc>
      </w:tr>
      <w:tr w:rsidR="00C01A62" w:rsidRPr="00CC0C94" w14:paraId="4C2A22CB" w14:textId="77777777" w:rsidTr="00CB7D4F">
        <w:trPr>
          <w:jc w:val="center"/>
        </w:trPr>
        <w:tc>
          <w:tcPr>
            <w:tcW w:w="284" w:type="dxa"/>
          </w:tcPr>
          <w:p w14:paraId="15FCAAA2" w14:textId="77777777" w:rsidR="00C01A62" w:rsidRPr="00CC0C94" w:rsidRDefault="00C01A62" w:rsidP="00CB7D4F">
            <w:pPr>
              <w:pStyle w:val="TAC"/>
            </w:pPr>
            <w:r w:rsidRPr="00CC0C94">
              <w:t>0</w:t>
            </w:r>
          </w:p>
        </w:tc>
        <w:tc>
          <w:tcPr>
            <w:tcW w:w="285" w:type="dxa"/>
          </w:tcPr>
          <w:p w14:paraId="192ABEBA" w14:textId="77777777" w:rsidR="00C01A62" w:rsidRPr="00CC0C94" w:rsidRDefault="00C01A62" w:rsidP="00CB7D4F">
            <w:pPr>
              <w:pStyle w:val="TAC"/>
            </w:pPr>
            <w:r w:rsidRPr="00CC0C94">
              <w:t>0</w:t>
            </w:r>
          </w:p>
        </w:tc>
        <w:tc>
          <w:tcPr>
            <w:tcW w:w="283" w:type="dxa"/>
          </w:tcPr>
          <w:p w14:paraId="17E3B00D" w14:textId="77777777" w:rsidR="00C01A62" w:rsidRPr="00CC0C94" w:rsidRDefault="00C01A62" w:rsidP="00CB7D4F">
            <w:pPr>
              <w:pStyle w:val="TAC"/>
            </w:pPr>
            <w:r w:rsidRPr="00CC0C94">
              <w:t>0</w:t>
            </w:r>
          </w:p>
        </w:tc>
        <w:tc>
          <w:tcPr>
            <w:tcW w:w="283" w:type="dxa"/>
          </w:tcPr>
          <w:p w14:paraId="14E5AB55" w14:textId="77777777" w:rsidR="00C01A62" w:rsidRPr="00CC0C94" w:rsidRDefault="00C01A62" w:rsidP="00CB7D4F">
            <w:pPr>
              <w:pStyle w:val="TAC"/>
            </w:pPr>
            <w:r w:rsidRPr="00CC0C94">
              <w:t>1</w:t>
            </w:r>
          </w:p>
        </w:tc>
        <w:tc>
          <w:tcPr>
            <w:tcW w:w="284" w:type="dxa"/>
          </w:tcPr>
          <w:p w14:paraId="49EA8FBB" w14:textId="77777777" w:rsidR="00C01A62" w:rsidRPr="00CC0C94" w:rsidRDefault="00C01A62" w:rsidP="00CB7D4F">
            <w:pPr>
              <w:pStyle w:val="TAC"/>
            </w:pPr>
            <w:r w:rsidRPr="00CC0C94">
              <w:t>1</w:t>
            </w:r>
          </w:p>
        </w:tc>
        <w:tc>
          <w:tcPr>
            <w:tcW w:w="284" w:type="dxa"/>
          </w:tcPr>
          <w:p w14:paraId="4698C715" w14:textId="77777777" w:rsidR="00C01A62" w:rsidRPr="00CC0C94" w:rsidRDefault="00C01A62" w:rsidP="00CB7D4F">
            <w:pPr>
              <w:pStyle w:val="TAC"/>
            </w:pPr>
            <w:r w:rsidRPr="00CC0C94">
              <w:t>0</w:t>
            </w:r>
          </w:p>
        </w:tc>
        <w:tc>
          <w:tcPr>
            <w:tcW w:w="284" w:type="dxa"/>
          </w:tcPr>
          <w:p w14:paraId="6E1A5BC6" w14:textId="77777777" w:rsidR="00C01A62" w:rsidRPr="00CC0C94" w:rsidRDefault="00C01A62" w:rsidP="00CB7D4F">
            <w:pPr>
              <w:pStyle w:val="TAC"/>
            </w:pPr>
            <w:r w:rsidRPr="00CC0C94">
              <w:t>0</w:t>
            </w:r>
          </w:p>
        </w:tc>
        <w:tc>
          <w:tcPr>
            <w:tcW w:w="284" w:type="dxa"/>
          </w:tcPr>
          <w:p w14:paraId="043FB165" w14:textId="77777777" w:rsidR="00C01A62" w:rsidRPr="00CC0C94" w:rsidRDefault="00C01A62" w:rsidP="00CB7D4F">
            <w:pPr>
              <w:pStyle w:val="TAC"/>
            </w:pPr>
            <w:r w:rsidRPr="00CC0C94">
              <w:t>0</w:t>
            </w:r>
          </w:p>
        </w:tc>
        <w:tc>
          <w:tcPr>
            <w:tcW w:w="709" w:type="dxa"/>
          </w:tcPr>
          <w:p w14:paraId="1A8529EA" w14:textId="77777777" w:rsidR="00C01A62" w:rsidRPr="00CC0C94" w:rsidRDefault="00C01A62" w:rsidP="00CB7D4F">
            <w:pPr>
              <w:pStyle w:val="TAL"/>
            </w:pPr>
          </w:p>
        </w:tc>
        <w:tc>
          <w:tcPr>
            <w:tcW w:w="4111" w:type="dxa"/>
          </w:tcPr>
          <w:p w14:paraId="01A5AEA8" w14:textId="77777777" w:rsidR="00C01A62" w:rsidRPr="00CC0C94" w:rsidRDefault="00C01A62" w:rsidP="00CB7D4F">
            <w:pPr>
              <w:pStyle w:val="TAL"/>
            </w:pPr>
            <w:r w:rsidRPr="00CC0C94">
              <w:t>Security mode rejected, unspecified</w:t>
            </w:r>
          </w:p>
        </w:tc>
      </w:tr>
      <w:tr w:rsidR="00C01A62" w:rsidRPr="00CC0C94" w14:paraId="6BC795A5" w14:textId="77777777" w:rsidTr="00CB7D4F">
        <w:trPr>
          <w:jc w:val="center"/>
        </w:trPr>
        <w:tc>
          <w:tcPr>
            <w:tcW w:w="284" w:type="dxa"/>
          </w:tcPr>
          <w:p w14:paraId="0785B5B2" w14:textId="77777777" w:rsidR="00C01A62" w:rsidRPr="00CC0C94" w:rsidRDefault="00C01A62" w:rsidP="00CB7D4F">
            <w:pPr>
              <w:pStyle w:val="TAC"/>
            </w:pPr>
            <w:r w:rsidRPr="00CC0C94">
              <w:t>0</w:t>
            </w:r>
          </w:p>
        </w:tc>
        <w:tc>
          <w:tcPr>
            <w:tcW w:w="285" w:type="dxa"/>
          </w:tcPr>
          <w:p w14:paraId="2F98147A" w14:textId="77777777" w:rsidR="00C01A62" w:rsidRPr="00CC0C94" w:rsidRDefault="00C01A62" w:rsidP="00CB7D4F">
            <w:pPr>
              <w:pStyle w:val="TAC"/>
            </w:pPr>
            <w:r w:rsidRPr="00CC0C94">
              <w:t>0</w:t>
            </w:r>
          </w:p>
        </w:tc>
        <w:tc>
          <w:tcPr>
            <w:tcW w:w="283" w:type="dxa"/>
          </w:tcPr>
          <w:p w14:paraId="7856699A" w14:textId="77777777" w:rsidR="00C01A62" w:rsidRPr="00CC0C94" w:rsidRDefault="00C01A62" w:rsidP="00CB7D4F">
            <w:pPr>
              <w:pStyle w:val="TAC"/>
            </w:pPr>
            <w:r w:rsidRPr="00CC0C94">
              <w:t>0</w:t>
            </w:r>
          </w:p>
        </w:tc>
        <w:tc>
          <w:tcPr>
            <w:tcW w:w="283" w:type="dxa"/>
          </w:tcPr>
          <w:p w14:paraId="261E3E9F" w14:textId="77777777" w:rsidR="00C01A62" w:rsidRPr="00CC0C94" w:rsidRDefault="00C01A62" w:rsidP="00CB7D4F">
            <w:pPr>
              <w:pStyle w:val="TAC"/>
            </w:pPr>
            <w:r w:rsidRPr="00CC0C94">
              <w:t>1</w:t>
            </w:r>
          </w:p>
        </w:tc>
        <w:tc>
          <w:tcPr>
            <w:tcW w:w="284" w:type="dxa"/>
          </w:tcPr>
          <w:p w14:paraId="71550F08" w14:textId="77777777" w:rsidR="00C01A62" w:rsidRPr="00CC0C94" w:rsidRDefault="00C01A62" w:rsidP="00CB7D4F">
            <w:pPr>
              <w:pStyle w:val="TAC"/>
            </w:pPr>
            <w:r w:rsidRPr="00CC0C94">
              <w:t>1</w:t>
            </w:r>
          </w:p>
        </w:tc>
        <w:tc>
          <w:tcPr>
            <w:tcW w:w="284" w:type="dxa"/>
          </w:tcPr>
          <w:p w14:paraId="672EABBA" w14:textId="77777777" w:rsidR="00C01A62" w:rsidRPr="00CC0C94" w:rsidRDefault="00C01A62" w:rsidP="00CB7D4F">
            <w:pPr>
              <w:pStyle w:val="TAC"/>
            </w:pPr>
            <w:r w:rsidRPr="00CC0C94">
              <w:t>0</w:t>
            </w:r>
          </w:p>
        </w:tc>
        <w:tc>
          <w:tcPr>
            <w:tcW w:w="284" w:type="dxa"/>
          </w:tcPr>
          <w:p w14:paraId="047EE84C" w14:textId="77777777" w:rsidR="00C01A62" w:rsidRPr="00CC0C94" w:rsidRDefault="00C01A62" w:rsidP="00CB7D4F">
            <w:pPr>
              <w:pStyle w:val="TAC"/>
            </w:pPr>
            <w:r w:rsidRPr="00CC0C94">
              <w:t>0</w:t>
            </w:r>
          </w:p>
        </w:tc>
        <w:tc>
          <w:tcPr>
            <w:tcW w:w="284" w:type="dxa"/>
          </w:tcPr>
          <w:p w14:paraId="13A26A67" w14:textId="77777777" w:rsidR="00C01A62" w:rsidRPr="00CC0C94" w:rsidRDefault="00C01A62" w:rsidP="00CB7D4F">
            <w:pPr>
              <w:pStyle w:val="TAC"/>
            </w:pPr>
            <w:r w:rsidRPr="00CC0C94">
              <w:t>1</w:t>
            </w:r>
          </w:p>
        </w:tc>
        <w:tc>
          <w:tcPr>
            <w:tcW w:w="709" w:type="dxa"/>
          </w:tcPr>
          <w:p w14:paraId="58D8AD22" w14:textId="77777777" w:rsidR="00C01A62" w:rsidRPr="00CC0C94" w:rsidRDefault="00C01A62" w:rsidP="00CB7D4F">
            <w:pPr>
              <w:pStyle w:val="TAL"/>
            </w:pPr>
          </w:p>
        </w:tc>
        <w:tc>
          <w:tcPr>
            <w:tcW w:w="4111" w:type="dxa"/>
          </w:tcPr>
          <w:p w14:paraId="0B76E8A4" w14:textId="77777777" w:rsidR="00C01A62" w:rsidRPr="00CC0C94" w:rsidRDefault="00C01A62" w:rsidP="00CB7D4F">
            <w:pPr>
              <w:pStyle w:val="TAL"/>
            </w:pPr>
            <w:r w:rsidRPr="00CC0C94">
              <w:t>Not authorized for this CSG</w:t>
            </w:r>
          </w:p>
        </w:tc>
      </w:tr>
      <w:tr w:rsidR="00C01A62" w:rsidRPr="00CC0C94" w14:paraId="299D373F" w14:textId="77777777" w:rsidTr="00CB7D4F">
        <w:trPr>
          <w:jc w:val="center"/>
        </w:trPr>
        <w:tc>
          <w:tcPr>
            <w:tcW w:w="284" w:type="dxa"/>
          </w:tcPr>
          <w:p w14:paraId="62C4D260" w14:textId="77777777" w:rsidR="00C01A62" w:rsidRPr="00CC0C94" w:rsidRDefault="00C01A62" w:rsidP="00CB7D4F">
            <w:pPr>
              <w:pStyle w:val="TAC"/>
            </w:pPr>
            <w:r w:rsidRPr="00CC0C94">
              <w:t>0</w:t>
            </w:r>
          </w:p>
        </w:tc>
        <w:tc>
          <w:tcPr>
            <w:tcW w:w="285" w:type="dxa"/>
          </w:tcPr>
          <w:p w14:paraId="33C79B65" w14:textId="77777777" w:rsidR="00C01A62" w:rsidRPr="00CC0C94" w:rsidRDefault="00C01A62" w:rsidP="00CB7D4F">
            <w:pPr>
              <w:pStyle w:val="TAC"/>
            </w:pPr>
            <w:r w:rsidRPr="00CC0C94">
              <w:t>0</w:t>
            </w:r>
          </w:p>
        </w:tc>
        <w:tc>
          <w:tcPr>
            <w:tcW w:w="283" w:type="dxa"/>
          </w:tcPr>
          <w:p w14:paraId="0BA14876" w14:textId="77777777" w:rsidR="00C01A62" w:rsidRPr="00CC0C94" w:rsidRDefault="00C01A62" w:rsidP="00CB7D4F">
            <w:pPr>
              <w:pStyle w:val="TAC"/>
            </w:pPr>
            <w:r w:rsidRPr="00CC0C94">
              <w:t>0</w:t>
            </w:r>
          </w:p>
        </w:tc>
        <w:tc>
          <w:tcPr>
            <w:tcW w:w="283" w:type="dxa"/>
          </w:tcPr>
          <w:p w14:paraId="45659761" w14:textId="77777777" w:rsidR="00C01A62" w:rsidRPr="00CC0C94" w:rsidRDefault="00C01A62" w:rsidP="00CB7D4F">
            <w:pPr>
              <w:pStyle w:val="TAC"/>
            </w:pPr>
            <w:r w:rsidRPr="00CC0C94">
              <w:t>1</w:t>
            </w:r>
          </w:p>
        </w:tc>
        <w:tc>
          <w:tcPr>
            <w:tcW w:w="284" w:type="dxa"/>
          </w:tcPr>
          <w:p w14:paraId="656D4D23" w14:textId="77777777" w:rsidR="00C01A62" w:rsidRPr="00CC0C94" w:rsidRDefault="00C01A62" w:rsidP="00CB7D4F">
            <w:pPr>
              <w:pStyle w:val="TAC"/>
            </w:pPr>
            <w:r w:rsidRPr="00CC0C94">
              <w:t>1</w:t>
            </w:r>
          </w:p>
        </w:tc>
        <w:tc>
          <w:tcPr>
            <w:tcW w:w="284" w:type="dxa"/>
          </w:tcPr>
          <w:p w14:paraId="2D351CF2" w14:textId="77777777" w:rsidR="00C01A62" w:rsidRPr="00CC0C94" w:rsidRDefault="00C01A62" w:rsidP="00CB7D4F">
            <w:pPr>
              <w:pStyle w:val="TAC"/>
            </w:pPr>
            <w:r w:rsidRPr="00CC0C94">
              <w:t>0</w:t>
            </w:r>
          </w:p>
        </w:tc>
        <w:tc>
          <w:tcPr>
            <w:tcW w:w="284" w:type="dxa"/>
          </w:tcPr>
          <w:p w14:paraId="69A43299" w14:textId="77777777" w:rsidR="00C01A62" w:rsidRPr="00CC0C94" w:rsidRDefault="00C01A62" w:rsidP="00CB7D4F">
            <w:pPr>
              <w:pStyle w:val="TAC"/>
            </w:pPr>
            <w:r w:rsidRPr="00CC0C94">
              <w:t>1</w:t>
            </w:r>
          </w:p>
        </w:tc>
        <w:tc>
          <w:tcPr>
            <w:tcW w:w="284" w:type="dxa"/>
          </w:tcPr>
          <w:p w14:paraId="5B360ABF" w14:textId="77777777" w:rsidR="00C01A62" w:rsidRPr="00CC0C94" w:rsidRDefault="00C01A62" w:rsidP="00CB7D4F">
            <w:pPr>
              <w:pStyle w:val="TAC"/>
            </w:pPr>
            <w:r w:rsidRPr="00CC0C94">
              <w:t>0</w:t>
            </w:r>
          </w:p>
        </w:tc>
        <w:tc>
          <w:tcPr>
            <w:tcW w:w="709" w:type="dxa"/>
          </w:tcPr>
          <w:p w14:paraId="43472232" w14:textId="77777777" w:rsidR="00C01A62" w:rsidRPr="00CC0C94" w:rsidRDefault="00C01A62" w:rsidP="00CB7D4F">
            <w:pPr>
              <w:pStyle w:val="TAL"/>
            </w:pPr>
          </w:p>
        </w:tc>
        <w:tc>
          <w:tcPr>
            <w:tcW w:w="4111" w:type="dxa"/>
          </w:tcPr>
          <w:p w14:paraId="1AF7A5B8" w14:textId="77777777" w:rsidR="00C01A62" w:rsidRPr="00CC0C94" w:rsidRDefault="00C01A62" w:rsidP="00CB7D4F">
            <w:pPr>
              <w:pStyle w:val="TAL"/>
            </w:pPr>
            <w:r w:rsidRPr="00CC0C94">
              <w:t>Non-EPS authentication unacceptable</w:t>
            </w:r>
          </w:p>
        </w:tc>
      </w:tr>
      <w:tr w:rsidR="00C01A62" w:rsidRPr="00CC0C94" w14:paraId="210036E3" w14:textId="77777777" w:rsidTr="00CB7D4F">
        <w:trPr>
          <w:jc w:val="center"/>
        </w:trPr>
        <w:tc>
          <w:tcPr>
            <w:tcW w:w="284" w:type="dxa"/>
          </w:tcPr>
          <w:p w14:paraId="0F5D3698" w14:textId="77777777" w:rsidR="00C01A62" w:rsidRPr="00CC0C94" w:rsidRDefault="00C01A62" w:rsidP="00CB7D4F">
            <w:pPr>
              <w:pStyle w:val="TAC"/>
            </w:pPr>
            <w:r w:rsidRPr="00CC0C94">
              <w:t>0</w:t>
            </w:r>
          </w:p>
        </w:tc>
        <w:tc>
          <w:tcPr>
            <w:tcW w:w="285" w:type="dxa"/>
          </w:tcPr>
          <w:p w14:paraId="06041C5F" w14:textId="77777777" w:rsidR="00C01A62" w:rsidRPr="00CC0C94" w:rsidRDefault="00C01A62" w:rsidP="00CB7D4F">
            <w:pPr>
              <w:pStyle w:val="TAC"/>
            </w:pPr>
            <w:r w:rsidRPr="00CC0C94">
              <w:t>0</w:t>
            </w:r>
          </w:p>
        </w:tc>
        <w:tc>
          <w:tcPr>
            <w:tcW w:w="283" w:type="dxa"/>
          </w:tcPr>
          <w:p w14:paraId="66C10FFF" w14:textId="77777777" w:rsidR="00C01A62" w:rsidRPr="00CC0C94" w:rsidRDefault="00C01A62" w:rsidP="00CB7D4F">
            <w:pPr>
              <w:pStyle w:val="TAC"/>
            </w:pPr>
            <w:r w:rsidRPr="00CC0C94">
              <w:t>0</w:t>
            </w:r>
          </w:p>
        </w:tc>
        <w:tc>
          <w:tcPr>
            <w:tcW w:w="283" w:type="dxa"/>
          </w:tcPr>
          <w:p w14:paraId="178F9F47" w14:textId="77777777" w:rsidR="00C01A62" w:rsidRPr="00CC0C94" w:rsidRDefault="00C01A62" w:rsidP="00CB7D4F">
            <w:pPr>
              <w:pStyle w:val="TAC"/>
            </w:pPr>
            <w:r w:rsidRPr="00CC0C94">
              <w:t>1</w:t>
            </w:r>
          </w:p>
        </w:tc>
        <w:tc>
          <w:tcPr>
            <w:tcW w:w="284" w:type="dxa"/>
          </w:tcPr>
          <w:p w14:paraId="7BDE2102" w14:textId="77777777" w:rsidR="00C01A62" w:rsidRPr="00CC0C94" w:rsidRDefault="00C01A62" w:rsidP="00CB7D4F">
            <w:pPr>
              <w:pStyle w:val="TAC"/>
              <w:rPr>
                <w:lang w:eastAsia="ja-JP"/>
              </w:rPr>
            </w:pPr>
            <w:r w:rsidRPr="00CC0C94">
              <w:t>1</w:t>
            </w:r>
          </w:p>
        </w:tc>
        <w:tc>
          <w:tcPr>
            <w:tcW w:w="284" w:type="dxa"/>
          </w:tcPr>
          <w:p w14:paraId="13A54F1A" w14:textId="77777777" w:rsidR="00C01A62" w:rsidRPr="00CC0C94" w:rsidRDefault="00C01A62" w:rsidP="00CB7D4F">
            <w:pPr>
              <w:pStyle w:val="TAC"/>
            </w:pPr>
            <w:r>
              <w:t>1</w:t>
            </w:r>
          </w:p>
        </w:tc>
        <w:tc>
          <w:tcPr>
            <w:tcW w:w="284" w:type="dxa"/>
          </w:tcPr>
          <w:p w14:paraId="47D85836" w14:textId="77777777" w:rsidR="00C01A62" w:rsidRPr="00CC0C94" w:rsidRDefault="00C01A62" w:rsidP="00CB7D4F">
            <w:pPr>
              <w:pStyle w:val="TAC"/>
            </w:pPr>
            <w:r w:rsidRPr="00CC0C94">
              <w:t>1</w:t>
            </w:r>
          </w:p>
        </w:tc>
        <w:tc>
          <w:tcPr>
            <w:tcW w:w="284" w:type="dxa"/>
          </w:tcPr>
          <w:p w14:paraId="51BCD932" w14:textId="77777777" w:rsidR="00C01A62" w:rsidRPr="00CC0C94" w:rsidRDefault="00C01A62" w:rsidP="00CB7D4F">
            <w:pPr>
              <w:pStyle w:val="TAC"/>
              <w:rPr>
                <w:lang w:eastAsia="ja-JP"/>
              </w:rPr>
            </w:pPr>
            <w:r>
              <w:t>1</w:t>
            </w:r>
          </w:p>
        </w:tc>
        <w:tc>
          <w:tcPr>
            <w:tcW w:w="709" w:type="dxa"/>
          </w:tcPr>
          <w:p w14:paraId="54E53B3D" w14:textId="77777777" w:rsidR="00C01A62" w:rsidRPr="00CC0C94" w:rsidRDefault="00C01A62" w:rsidP="00CB7D4F">
            <w:pPr>
              <w:pStyle w:val="TAL"/>
            </w:pPr>
          </w:p>
        </w:tc>
        <w:tc>
          <w:tcPr>
            <w:tcW w:w="4111" w:type="dxa"/>
          </w:tcPr>
          <w:p w14:paraId="791E7876" w14:textId="77777777" w:rsidR="00C01A62" w:rsidRPr="00CC0C94" w:rsidRDefault="00C01A62" w:rsidP="00CB7D4F">
            <w:pPr>
              <w:pStyle w:val="TAL"/>
            </w:pPr>
            <w:r>
              <w:t>Redirection to 5GCN required</w:t>
            </w:r>
          </w:p>
        </w:tc>
      </w:tr>
      <w:tr w:rsidR="00C01A62" w:rsidRPr="00CC0C94" w14:paraId="3560BA2B" w14:textId="77777777" w:rsidTr="00CB7D4F">
        <w:trPr>
          <w:jc w:val="center"/>
        </w:trPr>
        <w:tc>
          <w:tcPr>
            <w:tcW w:w="284" w:type="dxa"/>
          </w:tcPr>
          <w:p w14:paraId="20466B39" w14:textId="77777777" w:rsidR="00C01A62" w:rsidRPr="00CC0C94" w:rsidRDefault="00C01A62" w:rsidP="00CB7D4F">
            <w:pPr>
              <w:pStyle w:val="TAC"/>
            </w:pPr>
            <w:r w:rsidRPr="00CC0C94">
              <w:t>0</w:t>
            </w:r>
          </w:p>
        </w:tc>
        <w:tc>
          <w:tcPr>
            <w:tcW w:w="285" w:type="dxa"/>
          </w:tcPr>
          <w:p w14:paraId="488C2B7E" w14:textId="77777777" w:rsidR="00C01A62" w:rsidRPr="00CC0C94" w:rsidRDefault="00C01A62" w:rsidP="00CB7D4F">
            <w:pPr>
              <w:pStyle w:val="TAC"/>
            </w:pPr>
            <w:r w:rsidRPr="00CC0C94">
              <w:t>0</w:t>
            </w:r>
          </w:p>
        </w:tc>
        <w:tc>
          <w:tcPr>
            <w:tcW w:w="283" w:type="dxa"/>
          </w:tcPr>
          <w:p w14:paraId="446D6D0B" w14:textId="77777777" w:rsidR="00C01A62" w:rsidRPr="00CC0C94" w:rsidRDefault="00C01A62" w:rsidP="00CB7D4F">
            <w:pPr>
              <w:pStyle w:val="TAC"/>
            </w:pPr>
            <w:r w:rsidRPr="00CC0C94">
              <w:t>1</w:t>
            </w:r>
          </w:p>
        </w:tc>
        <w:tc>
          <w:tcPr>
            <w:tcW w:w="283" w:type="dxa"/>
          </w:tcPr>
          <w:p w14:paraId="34FD2AE5" w14:textId="77777777" w:rsidR="00C01A62" w:rsidRPr="00CC0C94" w:rsidRDefault="00C01A62" w:rsidP="00CB7D4F">
            <w:pPr>
              <w:pStyle w:val="TAC"/>
            </w:pPr>
            <w:r w:rsidRPr="00CC0C94">
              <w:t>0</w:t>
            </w:r>
          </w:p>
        </w:tc>
        <w:tc>
          <w:tcPr>
            <w:tcW w:w="284" w:type="dxa"/>
          </w:tcPr>
          <w:p w14:paraId="6F635C3E" w14:textId="77777777" w:rsidR="00C01A62" w:rsidRPr="00CC0C94" w:rsidRDefault="00C01A62" w:rsidP="00CB7D4F">
            <w:pPr>
              <w:pStyle w:val="TAC"/>
            </w:pPr>
            <w:r w:rsidRPr="00CC0C94">
              <w:t>0</w:t>
            </w:r>
          </w:p>
        </w:tc>
        <w:tc>
          <w:tcPr>
            <w:tcW w:w="284" w:type="dxa"/>
          </w:tcPr>
          <w:p w14:paraId="51D6BA8C" w14:textId="77777777" w:rsidR="00C01A62" w:rsidRPr="00CC0C94" w:rsidRDefault="00C01A62" w:rsidP="00CB7D4F">
            <w:pPr>
              <w:pStyle w:val="TAC"/>
            </w:pPr>
            <w:r w:rsidRPr="00CC0C94">
              <w:t>0</w:t>
            </w:r>
          </w:p>
        </w:tc>
        <w:tc>
          <w:tcPr>
            <w:tcW w:w="284" w:type="dxa"/>
          </w:tcPr>
          <w:p w14:paraId="35BF68CC" w14:textId="77777777" w:rsidR="00C01A62" w:rsidRPr="00CC0C94" w:rsidRDefault="00C01A62" w:rsidP="00CB7D4F">
            <w:pPr>
              <w:pStyle w:val="TAC"/>
            </w:pPr>
            <w:r w:rsidRPr="00CC0C94">
              <w:t>1</w:t>
            </w:r>
          </w:p>
        </w:tc>
        <w:tc>
          <w:tcPr>
            <w:tcW w:w="284" w:type="dxa"/>
          </w:tcPr>
          <w:p w14:paraId="0B242F15" w14:textId="77777777" w:rsidR="00C01A62" w:rsidRPr="00CC0C94" w:rsidRDefault="00C01A62" w:rsidP="00CB7D4F">
            <w:pPr>
              <w:pStyle w:val="TAC"/>
            </w:pPr>
            <w:r w:rsidRPr="00CC0C94">
              <w:t>1</w:t>
            </w:r>
          </w:p>
        </w:tc>
        <w:tc>
          <w:tcPr>
            <w:tcW w:w="709" w:type="dxa"/>
          </w:tcPr>
          <w:p w14:paraId="062EEB5C" w14:textId="77777777" w:rsidR="00C01A62" w:rsidRPr="00CC0C94" w:rsidRDefault="00C01A62" w:rsidP="00CB7D4F">
            <w:pPr>
              <w:pStyle w:val="TAL"/>
            </w:pPr>
          </w:p>
        </w:tc>
        <w:tc>
          <w:tcPr>
            <w:tcW w:w="4111" w:type="dxa"/>
          </w:tcPr>
          <w:p w14:paraId="5107DAC6" w14:textId="77777777" w:rsidR="00C01A62" w:rsidRPr="008B5339" w:rsidRDefault="00C01A62" w:rsidP="00CB7D4F">
            <w:pPr>
              <w:pStyle w:val="TAL"/>
            </w:pPr>
            <w:r w:rsidRPr="008B5339">
              <w:t>Requested service option not authorized</w:t>
            </w:r>
            <w:r w:rsidRPr="008B5339">
              <w:rPr>
                <w:rFonts w:hint="eastAsia"/>
                <w:lang w:eastAsia="zh-CN"/>
              </w:rPr>
              <w:t xml:space="preserve"> in this PLMN</w:t>
            </w:r>
          </w:p>
        </w:tc>
      </w:tr>
      <w:tr w:rsidR="0022087A" w:rsidRPr="00CC0C94" w14:paraId="1758DBEE" w14:textId="77777777" w:rsidTr="00CB7D4F">
        <w:trPr>
          <w:jc w:val="center"/>
          <w:ins w:id="199" w:author="Intel/ThomasL" w:date="2023-06-15T17:38:00Z"/>
        </w:trPr>
        <w:tc>
          <w:tcPr>
            <w:tcW w:w="284" w:type="dxa"/>
          </w:tcPr>
          <w:p w14:paraId="513C0FEA" w14:textId="6D4AA384" w:rsidR="0022087A" w:rsidRPr="00CC0C94" w:rsidRDefault="0022087A" w:rsidP="0022087A">
            <w:pPr>
              <w:pStyle w:val="TAC"/>
              <w:rPr>
                <w:ins w:id="200" w:author="Intel/ThomasL" w:date="2023-06-15T17:38:00Z"/>
              </w:rPr>
            </w:pPr>
            <w:ins w:id="201" w:author="Intel/ThomasL" w:date="2023-06-15T17:38:00Z">
              <w:r w:rsidRPr="00CC0C94">
                <w:t>0</w:t>
              </w:r>
            </w:ins>
          </w:p>
        </w:tc>
        <w:tc>
          <w:tcPr>
            <w:tcW w:w="285" w:type="dxa"/>
          </w:tcPr>
          <w:p w14:paraId="083B6618" w14:textId="636FE441" w:rsidR="0022087A" w:rsidRPr="00CC0C94" w:rsidRDefault="0022087A" w:rsidP="0022087A">
            <w:pPr>
              <w:pStyle w:val="TAC"/>
              <w:rPr>
                <w:ins w:id="202" w:author="Intel/ThomasL" w:date="2023-06-15T17:38:00Z"/>
              </w:rPr>
            </w:pPr>
            <w:ins w:id="203" w:author="Intel/ThomasL" w:date="2023-06-15T17:38:00Z">
              <w:r w:rsidRPr="00CC0C94">
                <w:t>0</w:t>
              </w:r>
            </w:ins>
          </w:p>
        </w:tc>
        <w:tc>
          <w:tcPr>
            <w:tcW w:w="283" w:type="dxa"/>
          </w:tcPr>
          <w:p w14:paraId="69C85147" w14:textId="569481A1" w:rsidR="0022087A" w:rsidRPr="00CC0C94" w:rsidRDefault="0022087A" w:rsidP="0022087A">
            <w:pPr>
              <w:pStyle w:val="TAC"/>
              <w:rPr>
                <w:ins w:id="204" w:author="Intel/ThomasL" w:date="2023-06-15T17:38:00Z"/>
              </w:rPr>
            </w:pPr>
            <w:ins w:id="205" w:author="Intel/ThomasL" w:date="2023-06-15T17:38:00Z">
              <w:r w:rsidRPr="00CC0C94">
                <w:t>1</w:t>
              </w:r>
            </w:ins>
          </w:p>
        </w:tc>
        <w:tc>
          <w:tcPr>
            <w:tcW w:w="283" w:type="dxa"/>
          </w:tcPr>
          <w:p w14:paraId="44E2F13A" w14:textId="1A3DEC89" w:rsidR="0022087A" w:rsidRPr="00CC0C94" w:rsidRDefault="0022087A" w:rsidP="0022087A">
            <w:pPr>
              <w:pStyle w:val="TAC"/>
              <w:rPr>
                <w:ins w:id="206" w:author="Intel/ThomasL" w:date="2023-06-15T17:38:00Z"/>
              </w:rPr>
            </w:pPr>
            <w:ins w:id="207" w:author="Intel/ThomasL" w:date="2023-06-15T17:38:00Z">
              <w:r w:rsidRPr="00CC0C94">
                <w:t>0</w:t>
              </w:r>
            </w:ins>
          </w:p>
        </w:tc>
        <w:tc>
          <w:tcPr>
            <w:tcW w:w="284" w:type="dxa"/>
          </w:tcPr>
          <w:p w14:paraId="514D0F24" w14:textId="54A7FE96" w:rsidR="0022087A" w:rsidRPr="00CC0C94" w:rsidRDefault="0022087A" w:rsidP="0022087A">
            <w:pPr>
              <w:pStyle w:val="TAC"/>
              <w:rPr>
                <w:ins w:id="208" w:author="Intel/ThomasL" w:date="2023-06-15T17:38:00Z"/>
              </w:rPr>
            </w:pPr>
            <w:ins w:id="209" w:author="Intel/ThomasL" w:date="2023-06-15T17:38:00Z">
              <w:r w:rsidRPr="00CC0C94">
                <w:t>0</w:t>
              </w:r>
            </w:ins>
          </w:p>
        </w:tc>
        <w:tc>
          <w:tcPr>
            <w:tcW w:w="284" w:type="dxa"/>
          </w:tcPr>
          <w:p w14:paraId="144AC673" w14:textId="45B50764" w:rsidR="0022087A" w:rsidRPr="0022087A" w:rsidRDefault="0022087A" w:rsidP="0022087A">
            <w:pPr>
              <w:pStyle w:val="TAC"/>
              <w:rPr>
                <w:ins w:id="210" w:author="Intel/ThomasL" w:date="2023-06-15T17:38:00Z"/>
                <w:lang w:val="en-US"/>
              </w:rPr>
            </w:pPr>
            <w:ins w:id="211" w:author="Intel/ThomasL" w:date="2023-06-15T17:38:00Z">
              <w:r>
                <w:rPr>
                  <w:lang w:val="en-US"/>
                </w:rPr>
                <w:t>1</w:t>
              </w:r>
            </w:ins>
          </w:p>
        </w:tc>
        <w:tc>
          <w:tcPr>
            <w:tcW w:w="284" w:type="dxa"/>
          </w:tcPr>
          <w:p w14:paraId="13ABF29C" w14:textId="67FB5FBF" w:rsidR="0022087A" w:rsidRPr="0022087A" w:rsidRDefault="0022087A" w:rsidP="0022087A">
            <w:pPr>
              <w:pStyle w:val="TAC"/>
              <w:rPr>
                <w:ins w:id="212" w:author="Intel/ThomasL" w:date="2023-06-15T17:38:00Z"/>
                <w:lang w:val="en-US"/>
              </w:rPr>
            </w:pPr>
            <w:ins w:id="213" w:author="Intel/ThomasL" w:date="2023-06-15T17:38:00Z">
              <w:r>
                <w:rPr>
                  <w:lang w:val="en-US"/>
                </w:rPr>
                <w:t>0</w:t>
              </w:r>
            </w:ins>
          </w:p>
        </w:tc>
        <w:tc>
          <w:tcPr>
            <w:tcW w:w="284" w:type="dxa"/>
          </w:tcPr>
          <w:p w14:paraId="4687136D" w14:textId="3425E4F1" w:rsidR="0022087A" w:rsidRPr="0022087A" w:rsidRDefault="0022087A" w:rsidP="0022087A">
            <w:pPr>
              <w:pStyle w:val="TAC"/>
              <w:rPr>
                <w:ins w:id="214" w:author="Intel/ThomasL" w:date="2023-06-15T17:38:00Z"/>
                <w:lang w:val="en-US"/>
              </w:rPr>
            </w:pPr>
            <w:ins w:id="215" w:author="Intel/ThomasL" w:date="2023-06-15T17:38:00Z">
              <w:r>
                <w:rPr>
                  <w:lang w:val="en-US"/>
                </w:rPr>
                <w:t>0</w:t>
              </w:r>
            </w:ins>
          </w:p>
        </w:tc>
        <w:tc>
          <w:tcPr>
            <w:tcW w:w="709" w:type="dxa"/>
          </w:tcPr>
          <w:p w14:paraId="470124BF" w14:textId="77777777" w:rsidR="0022087A" w:rsidRPr="00CC0C94" w:rsidRDefault="0022087A" w:rsidP="0022087A">
            <w:pPr>
              <w:pStyle w:val="TAL"/>
              <w:rPr>
                <w:ins w:id="216" w:author="Intel/ThomasL" w:date="2023-06-15T17:38:00Z"/>
              </w:rPr>
            </w:pPr>
          </w:p>
        </w:tc>
        <w:tc>
          <w:tcPr>
            <w:tcW w:w="4111" w:type="dxa"/>
          </w:tcPr>
          <w:p w14:paraId="11EB9FA9" w14:textId="0A7E44B7" w:rsidR="0022087A" w:rsidRPr="00CC0C94" w:rsidRDefault="00E15D82" w:rsidP="0022087A">
            <w:pPr>
              <w:pStyle w:val="TAL"/>
              <w:rPr>
                <w:ins w:id="217" w:author="Intel/ThomasL" w:date="2023-06-15T17:38:00Z"/>
              </w:rPr>
            </w:pPr>
            <w:ins w:id="218" w:author="Intel/ThomasL" w:date="2023-06-15T17:39:00Z">
              <w:r w:rsidRPr="00E15D82">
                <w:t>IAB-node operation not authorized</w:t>
              </w:r>
            </w:ins>
          </w:p>
        </w:tc>
      </w:tr>
      <w:tr w:rsidR="0022087A" w:rsidRPr="00CC0C94" w14:paraId="3948DBFA" w14:textId="77777777" w:rsidTr="00CB7D4F">
        <w:trPr>
          <w:jc w:val="center"/>
        </w:trPr>
        <w:tc>
          <w:tcPr>
            <w:tcW w:w="284" w:type="dxa"/>
          </w:tcPr>
          <w:p w14:paraId="5AD2CE19" w14:textId="77777777" w:rsidR="0022087A" w:rsidRPr="00CC0C94" w:rsidRDefault="0022087A" w:rsidP="0022087A">
            <w:pPr>
              <w:pStyle w:val="TAC"/>
            </w:pPr>
            <w:r w:rsidRPr="00CC0C94">
              <w:t>0</w:t>
            </w:r>
          </w:p>
        </w:tc>
        <w:tc>
          <w:tcPr>
            <w:tcW w:w="285" w:type="dxa"/>
          </w:tcPr>
          <w:p w14:paraId="6439840D" w14:textId="77777777" w:rsidR="0022087A" w:rsidRPr="00CC0C94" w:rsidRDefault="0022087A" w:rsidP="0022087A">
            <w:pPr>
              <w:pStyle w:val="TAC"/>
            </w:pPr>
            <w:r w:rsidRPr="00CC0C94">
              <w:t>0</w:t>
            </w:r>
          </w:p>
        </w:tc>
        <w:tc>
          <w:tcPr>
            <w:tcW w:w="283" w:type="dxa"/>
          </w:tcPr>
          <w:p w14:paraId="0D8BC0F1" w14:textId="77777777" w:rsidR="0022087A" w:rsidRPr="00CC0C94" w:rsidRDefault="0022087A" w:rsidP="0022087A">
            <w:pPr>
              <w:pStyle w:val="TAC"/>
            </w:pPr>
            <w:r w:rsidRPr="00CC0C94">
              <w:t>1</w:t>
            </w:r>
          </w:p>
        </w:tc>
        <w:tc>
          <w:tcPr>
            <w:tcW w:w="283" w:type="dxa"/>
          </w:tcPr>
          <w:p w14:paraId="45758556" w14:textId="77777777" w:rsidR="0022087A" w:rsidRPr="00CC0C94" w:rsidRDefault="0022087A" w:rsidP="0022087A">
            <w:pPr>
              <w:pStyle w:val="TAC"/>
            </w:pPr>
            <w:r w:rsidRPr="00CC0C94">
              <w:t>0</w:t>
            </w:r>
          </w:p>
        </w:tc>
        <w:tc>
          <w:tcPr>
            <w:tcW w:w="284" w:type="dxa"/>
          </w:tcPr>
          <w:p w14:paraId="48891F64" w14:textId="77777777" w:rsidR="0022087A" w:rsidRPr="00CC0C94" w:rsidRDefault="0022087A" w:rsidP="0022087A">
            <w:pPr>
              <w:pStyle w:val="TAC"/>
            </w:pPr>
            <w:r w:rsidRPr="00CC0C94">
              <w:t>0</w:t>
            </w:r>
          </w:p>
        </w:tc>
        <w:tc>
          <w:tcPr>
            <w:tcW w:w="284" w:type="dxa"/>
          </w:tcPr>
          <w:p w14:paraId="4F860F6D" w14:textId="77777777" w:rsidR="0022087A" w:rsidRPr="00CC0C94" w:rsidRDefault="0022087A" w:rsidP="0022087A">
            <w:pPr>
              <w:pStyle w:val="TAC"/>
            </w:pPr>
            <w:r w:rsidRPr="00CC0C94">
              <w:t>1</w:t>
            </w:r>
          </w:p>
        </w:tc>
        <w:tc>
          <w:tcPr>
            <w:tcW w:w="284" w:type="dxa"/>
          </w:tcPr>
          <w:p w14:paraId="650AA91A" w14:textId="77777777" w:rsidR="0022087A" w:rsidRPr="00CC0C94" w:rsidRDefault="0022087A" w:rsidP="0022087A">
            <w:pPr>
              <w:pStyle w:val="TAC"/>
            </w:pPr>
            <w:r w:rsidRPr="00CC0C94">
              <w:t>1</w:t>
            </w:r>
          </w:p>
        </w:tc>
        <w:tc>
          <w:tcPr>
            <w:tcW w:w="284" w:type="dxa"/>
          </w:tcPr>
          <w:p w14:paraId="650648D9" w14:textId="77777777" w:rsidR="0022087A" w:rsidRPr="00CC0C94" w:rsidRDefault="0022087A" w:rsidP="0022087A">
            <w:pPr>
              <w:pStyle w:val="TAC"/>
            </w:pPr>
            <w:r w:rsidRPr="00CC0C94">
              <w:t>1</w:t>
            </w:r>
          </w:p>
        </w:tc>
        <w:tc>
          <w:tcPr>
            <w:tcW w:w="709" w:type="dxa"/>
          </w:tcPr>
          <w:p w14:paraId="3D259715" w14:textId="77777777" w:rsidR="0022087A" w:rsidRPr="00CC0C94" w:rsidRDefault="0022087A" w:rsidP="0022087A">
            <w:pPr>
              <w:pStyle w:val="TAL"/>
            </w:pPr>
          </w:p>
        </w:tc>
        <w:tc>
          <w:tcPr>
            <w:tcW w:w="4111" w:type="dxa"/>
          </w:tcPr>
          <w:p w14:paraId="6621C9D5" w14:textId="77777777" w:rsidR="0022087A" w:rsidRPr="00CC0C94" w:rsidRDefault="0022087A" w:rsidP="0022087A">
            <w:pPr>
              <w:pStyle w:val="TAL"/>
            </w:pPr>
            <w:r w:rsidRPr="00CC0C94">
              <w:t xml:space="preserve">CS </w:t>
            </w:r>
            <w:r w:rsidRPr="00CC0C94">
              <w:rPr>
                <w:rFonts w:hint="eastAsia"/>
                <w:lang w:eastAsia="zh-CN"/>
              </w:rPr>
              <w:t>service</w:t>
            </w:r>
            <w:r w:rsidRPr="00CC0C94">
              <w:t xml:space="preserve"> temporarily not available</w:t>
            </w:r>
          </w:p>
        </w:tc>
      </w:tr>
      <w:tr w:rsidR="0022087A" w:rsidRPr="00CC0C94" w14:paraId="4DD4808B" w14:textId="77777777" w:rsidTr="00CB7D4F">
        <w:trPr>
          <w:jc w:val="center"/>
        </w:trPr>
        <w:tc>
          <w:tcPr>
            <w:tcW w:w="284" w:type="dxa"/>
          </w:tcPr>
          <w:p w14:paraId="3B2BD95E" w14:textId="77777777" w:rsidR="0022087A" w:rsidRPr="00CC0C94" w:rsidRDefault="0022087A" w:rsidP="0022087A">
            <w:pPr>
              <w:pStyle w:val="TAC"/>
              <w:rPr>
                <w:lang w:eastAsia="ja-JP"/>
              </w:rPr>
            </w:pPr>
            <w:r w:rsidRPr="00CC0C94">
              <w:t>0</w:t>
            </w:r>
          </w:p>
        </w:tc>
        <w:tc>
          <w:tcPr>
            <w:tcW w:w="285" w:type="dxa"/>
          </w:tcPr>
          <w:p w14:paraId="1C3EB2EF" w14:textId="77777777" w:rsidR="0022087A" w:rsidRPr="00CC0C94" w:rsidRDefault="0022087A" w:rsidP="0022087A">
            <w:pPr>
              <w:pStyle w:val="TAC"/>
            </w:pPr>
            <w:r w:rsidRPr="00CC0C94">
              <w:t>0</w:t>
            </w:r>
          </w:p>
        </w:tc>
        <w:tc>
          <w:tcPr>
            <w:tcW w:w="283" w:type="dxa"/>
          </w:tcPr>
          <w:p w14:paraId="2C632EC0" w14:textId="77777777" w:rsidR="0022087A" w:rsidRPr="00CC0C94" w:rsidRDefault="0022087A" w:rsidP="0022087A">
            <w:pPr>
              <w:pStyle w:val="TAC"/>
            </w:pPr>
            <w:r w:rsidRPr="00CC0C94">
              <w:t>1</w:t>
            </w:r>
          </w:p>
        </w:tc>
        <w:tc>
          <w:tcPr>
            <w:tcW w:w="283" w:type="dxa"/>
          </w:tcPr>
          <w:p w14:paraId="740550DE" w14:textId="77777777" w:rsidR="0022087A" w:rsidRPr="00CC0C94" w:rsidRDefault="0022087A" w:rsidP="0022087A">
            <w:pPr>
              <w:pStyle w:val="TAC"/>
            </w:pPr>
            <w:r w:rsidRPr="00CC0C94">
              <w:t>0</w:t>
            </w:r>
          </w:p>
        </w:tc>
        <w:tc>
          <w:tcPr>
            <w:tcW w:w="284" w:type="dxa"/>
          </w:tcPr>
          <w:p w14:paraId="0AFC3BAE" w14:textId="77777777" w:rsidR="0022087A" w:rsidRPr="00CC0C94" w:rsidRDefault="0022087A" w:rsidP="0022087A">
            <w:pPr>
              <w:pStyle w:val="TAC"/>
              <w:rPr>
                <w:lang w:eastAsia="ja-JP"/>
              </w:rPr>
            </w:pPr>
            <w:r w:rsidRPr="00CC0C94">
              <w:rPr>
                <w:lang w:eastAsia="ja-JP"/>
              </w:rPr>
              <w:t>1</w:t>
            </w:r>
          </w:p>
        </w:tc>
        <w:tc>
          <w:tcPr>
            <w:tcW w:w="284" w:type="dxa"/>
          </w:tcPr>
          <w:p w14:paraId="098A2C66" w14:textId="77777777" w:rsidR="0022087A" w:rsidRPr="00CC0C94" w:rsidRDefault="0022087A" w:rsidP="0022087A">
            <w:pPr>
              <w:pStyle w:val="TAC"/>
            </w:pPr>
            <w:r w:rsidRPr="00CC0C94">
              <w:t>0</w:t>
            </w:r>
          </w:p>
        </w:tc>
        <w:tc>
          <w:tcPr>
            <w:tcW w:w="284" w:type="dxa"/>
          </w:tcPr>
          <w:p w14:paraId="14D602A6" w14:textId="77777777" w:rsidR="0022087A" w:rsidRPr="00CC0C94" w:rsidRDefault="0022087A" w:rsidP="0022087A">
            <w:pPr>
              <w:pStyle w:val="TAC"/>
            </w:pPr>
            <w:r w:rsidRPr="00CC0C94">
              <w:t>0</w:t>
            </w:r>
          </w:p>
        </w:tc>
        <w:tc>
          <w:tcPr>
            <w:tcW w:w="284" w:type="dxa"/>
          </w:tcPr>
          <w:p w14:paraId="7130599E" w14:textId="77777777" w:rsidR="0022087A" w:rsidRPr="00CC0C94" w:rsidRDefault="0022087A" w:rsidP="0022087A">
            <w:pPr>
              <w:pStyle w:val="TAC"/>
              <w:rPr>
                <w:lang w:eastAsia="ja-JP"/>
              </w:rPr>
            </w:pPr>
            <w:r w:rsidRPr="00CC0C94">
              <w:rPr>
                <w:rFonts w:hint="eastAsia"/>
                <w:lang w:eastAsia="ja-JP"/>
              </w:rPr>
              <w:t>0</w:t>
            </w:r>
          </w:p>
        </w:tc>
        <w:tc>
          <w:tcPr>
            <w:tcW w:w="709" w:type="dxa"/>
          </w:tcPr>
          <w:p w14:paraId="66EAEEE4" w14:textId="77777777" w:rsidR="0022087A" w:rsidRPr="00CC0C94" w:rsidRDefault="0022087A" w:rsidP="0022087A">
            <w:pPr>
              <w:pStyle w:val="TAL"/>
            </w:pPr>
          </w:p>
        </w:tc>
        <w:tc>
          <w:tcPr>
            <w:tcW w:w="4111" w:type="dxa"/>
          </w:tcPr>
          <w:p w14:paraId="5DDBA1A1" w14:textId="77777777" w:rsidR="0022087A" w:rsidRPr="00CC0C94" w:rsidRDefault="0022087A" w:rsidP="0022087A">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22087A" w:rsidRPr="00CC0C94" w14:paraId="04C8F755" w14:textId="77777777" w:rsidTr="00CB7D4F">
        <w:trPr>
          <w:jc w:val="center"/>
        </w:trPr>
        <w:tc>
          <w:tcPr>
            <w:tcW w:w="284" w:type="dxa"/>
          </w:tcPr>
          <w:p w14:paraId="6C543347" w14:textId="77777777" w:rsidR="0022087A" w:rsidRPr="00CC0C94" w:rsidRDefault="0022087A" w:rsidP="0022087A">
            <w:pPr>
              <w:pStyle w:val="TAC"/>
            </w:pPr>
            <w:r w:rsidRPr="00CC0C94">
              <w:t>0</w:t>
            </w:r>
          </w:p>
        </w:tc>
        <w:tc>
          <w:tcPr>
            <w:tcW w:w="285" w:type="dxa"/>
          </w:tcPr>
          <w:p w14:paraId="75402260" w14:textId="77777777" w:rsidR="0022087A" w:rsidRPr="00CC0C94" w:rsidRDefault="0022087A" w:rsidP="0022087A">
            <w:pPr>
              <w:pStyle w:val="TAC"/>
            </w:pPr>
            <w:r w:rsidRPr="00CC0C94">
              <w:t>0</w:t>
            </w:r>
          </w:p>
        </w:tc>
        <w:tc>
          <w:tcPr>
            <w:tcW w:w="283" w:type="dxa"/>
          </w:tcPr>
          <w:p w14:paraId="3873B92F" w14:textId="77777777" w:rsidR="0022087A" w:rsidRPr="00CC0C94" w:rsidRDefault="0022087A" w:rsidP="0022087A">
            <w:pPr>
              <w:pStyle w:val="TAC"/>
            </w:pPr>
            <w:r w:rsidRPr="00CC0C94">
              <w:t>1</w:t>
            </w:r>
          </w:p>
        </w:tc>
        <w:tc>
          <w:tcPr>
            <w:tcW w:w="283" w:type="dxa"/>
          </w:tcPr>
          <w:p w14:paraId="4A9400BD" w14:textId="77777777" w:rsidR="0022087A" w:rsidRPr="00CC0C94" w:rsidRDefault="0022087A" w:rsidP="0022087A">
            <w:pPr>
              <w:pStyle w:val="TAC"/>
            </w:pPr>
            <w:r w:rsidRPr="00CC0C94">
              <w:t>0</w:t>
            </w:r>
          </w:p>
        </w:tc>
        <w:tc>
          <w:tcPr>
            <w:tcW w:w="284" w:type="dxa"/>
          </w:tcPr>
          <w:p w14:paraId="2AED2322" w14:textId="77777777" w:rsidR="0022087A" w:rsidRPr="00CC0C94" w:rsidRDefault="0022087A" w:rsidP="0022087A">
            <w:pPr>
              <w:pStyle w:val="TAC"/>
              <w:rPr>
                <w:lang w:eastAsia="ja-JP"/>
              </w:rPr>
            </w:pPr>
            <w:r w:rsidRPr="00CC0C94">
              <w:rPr>
                <w:lang w:eastAsia="ja-JP"/>
              </w:rPr>
              <w:t>1</w:t>
            </w:r>
          </w:p>
        </w:tc>
        <w:tc>
          <w:tcPr>
            <w:tcW w:w="284" w:type="dxa"/>
          </w:tcPr>
          <w:p w14:paraId="6669AC56" w14:textId="77777777" w:rsidR="0022087A" w:rsidRPr="00CC0C94" w:rsidRDefault="0022087A" w:rsidP="0022087A">
            <w:pPr>
              <w:pStyle w:val="TAC"/>
            </w:pPr>
            <w:r w:rsidRPr="00CC0C94">
              <w:t>0</w:t>
            </w:r>
          </w:p>
        </w:tc>
        <w:tc>
          <w:tcPr>
            <w:tcW w:w="284" w:type="dxa"/>
          </w:tcPr>
          <w:p w14:paraId="7F05490A" w14:textId="77777777" w:rsidR="0022087A" w:rsidRPr="00CC0C94" w:rsidRDefault="0022087A" w:rsidP="0022087A">
            <w:pPr>
              <w:pStyle w:val="TAC"/>
            </w:pPr>
            <w:r w:rsidRPr="00CC0C94">
              <w:t>1</w:t>
            </w:r>
          </w:p>
        </w:tc>
        <w:tc>
          <w:tcPr>
            <w:tcW w:w="284" w:type="dxa"/>
          </w:tcPr>
          <w:p w14:paraId="08CFF0C2" w14:textId="77777777" w:rsidR="0022087A" w:rsidRPr="00CC0C94" w:rsidRDefault="0022087A" w:rsidP="0022087A">
            <w:pPr>
              <w:pStyle w:val="TAC"/>
              <w:rPr>
                <w:lang w:eastAsia="ja-JP"/>
              </w:rPr>
            </w:pPr>
            <w:r w:rsidRPr="00CC0C94">
              <w:rPr>
                <w:lang w:eastAsia="ja-JP"/>
              </w:rPr>
              <w:t>0</w:t>
            </w:r>
          </w:p>
        </w:tc>
        <w:tc>
          <w:tcPr>
            <w:tcW w:w="709" w:type="dxa"/>
          </w:tcPr>
          <w:p w14:paraId="2C53FA26" w14:textId="77777777" w:rsidR="0022087A" w:rsidRPr="00CC0C94" w:rsidRDefault="0022087A" w:rsidP="0022087A">
            <w:pPr>
              <w:pStyle w:val="TAL"/>
            </w:pPr>
          </w:p>
        </w:tc>
        <w:tc>
          <w:tcPr>
            <w:tcW w:w="4111" w:type="dxa"/>
          </w:tcPr>
          <w:p w14:paraId="2CB05C12" w14:textId="77777777" w:rsidR="0022087A" w:rsidRPr="00CC0C94" w:rsidRDefault="0022087A" w:rsidP="0022087A">
            <w:pPr>
              <w:pStyle w:val="TAL"/>
            </w:pPr>
            <w:r w:rsidRPr="00CC0C94">
              <w:t>Severe network failure</w:t>
            </w:r>
          </w:p>
        </w:tc>
      </w:tr>
      <w:tr w:rsidR="0022087A" w:rsidRPr="00CC0C94" w14:paraId="50C3EA01" w14:textId="77777777" w:rsidTr="00CB7D4F">
        <w:trPr>
          <w:jc w:val="center"/>
        </w:trPr>
        <w:tc>
          <w:tcPr>
            <w:tcW w:w="284" w:type="dxa"/>
          </w:tcPr>
          <w:p w14:paraId="2CC534B9" w14:textId="77777777" w:rsidR="0022087A" w:rsidRPr="00CC0C94" w:rsidRDefault="0022087A" w:rsidP="0022087A">
            <w:pPr>
              <w:pStyle w:val="TAC"/>
            </w:pPr>
            <w:r w:rsidRPr="00CC0C94">
              <w:t>0</w:t>
            </w:r>
          </w:p>
        </w:tc>
        <w:tc>
          <w:tcPr>
            <w:tcW w:w="285" w:type="dxa"/>
          </w:tcPr>
          <w:p w14:paraId="24846391" w14:textId="77777777" w:rsidR="0022087A" w:rsidRPr="00CC0C94" w:rsidRDefault="0022087A" w:rsidP="0022087A">
            <w:pPr>
              <w:pStyle w:val="TAC"/>
            </w:pPr>
            <w:r w:rsidRPr="00CC0C94">
              <w:t>1</w:t>
            </w:r>
          </w:p>
        </w:tc>
        <w:tc>
          <w:tcPr>
            <w:tcW w:w="283" w:type="dxa"/>
          </w:tcPr>
          <w:p w14:paraId="05EC7AA9" w14:textId="77777777" w:rsidR="0022087A" w:rsidRPr="00CC0C94" w:rsidRDefault="0022087A" w:rsidP="0022087A">
            <w:pPr>
              <w:pStyle w:val="TAC"/>
            </w:pPr>
            <w:r w:rsidRPr="00CC0C94">
              <w:t>0</w:t>
            </w:r>
          </w:p>
        </w:tc>
        <w:tc>
          <w:tcPr>
            <w:tcW w:w="283" w:type="dxa"/>
          </w:tcPr>
          <w:p w14:paraId="5C2A55B9" w14:textId="77777777" w:rsidR="0022087A" w:rsidRPr="00CC0C94" w:rsidRDefault="0022087A" w:rsidP="0022087A">
            <w:pPr>
              <w:pStyle w:val="TAC"/>
            </w:pPr>
            <w:r w:rsidRPr="00CC0C94">
              <w:t>1</w:t>
            </w:r>
          </w:p>
        </w:tc>
        <w:tc>
          <w:tcPr>
            <w:tcW w:w="284" w:type="dxa"/>
          </w:tcPr>
          <w:p w14:paraId="5F277A1D" w14:textId="77777777" w:rsidR="0022087A" w:rsidRPr="00CC0C94" w:rsidRDefault="0022087A" w:rsidP="0022087A">
            <w:pPr>
              <w:pStyle w:val="TAC"/>
            </w:pPr>
            <w:r w:rsidRPr="00CC0C94">
              <w:t>1</w:t>
            </w:r>
          </w:p>
        </w:tc>
        <w:tc>
          <w:tcPr>
            <w:tcW w:w="284" w:type="dxa"/>
          </w:tcPr>
          <w:p w14:paraId="0884978F" w14:textId="77777777" w:rsidR="0022087A" w:rsidRPr="00CC0C94" w:rsidRDefault="0022087A" w:rsidP="0022087A">
            <w:pPr>
              <w:pStyle w:val="TAC"/>
            </w:pPr>
            <w:r w:rsidRPr="00CC0C94">
              <w:t>1</w:t>
            </w:r>
          </w:p>
        </w:tc>
        <w:tc>
          <w:tcPr>
            <w:tcW w:w="284" w:type="dxa"/>
          </w:tcPr>
          <w:p w14:paraId="61B70770" w14:textId="77777777" w:rsidR="0022087A" w:rsidRPr="00CC0C94" w:rsidRDefault="0022087A" w:rsidP="0022087A">
            <w:pPr>
              <w:pStyle w:val="TAC"/>
            </w:pPr>
            <w:r w:rsidRPr="00CC0C94">
              <w:t>1</w:t>
            </w:r>
          </w:p>
        </w:tc>
        <w:tc>
          <w:tcPr>
            <w:tcW w:w="284" w:type="dxa"/>
          </w:tcPr>
          <w:p w14:paraId="45A54042" w14:textId="77777777" w:rsidR="0022087A" w:rsidRPr="00CC0C94" w:rsidRDefault="0022087A" w:rsidP="0022087A">
            <w:pPr>
              <w:pStyle w:val="TAC"/>
            </w:pPr>
            <w:r w:rsidRPr="00CC0C94">
              <w:t>1</w:t>
            </w:r>
          </w:p>
        </w:tc>
        <w:tc>
          <w:tcPr>
            <w:tcW w:w="709" w:type="dxa"/>
          </w:tcPr>
          <w:p w14:paraId="6F9F0561" w14:textId="77777777" w:rsidR="0022087A" w:rsidRPr="00CC0C94" w:rsidRDefault="0022087A" w:rsidP="0022087A">
            <w:pPr>
              <w:pStyle w:val="TAL"/>
            </w:pPr>
          </w:p>
        </w:tc>
        <w:tc>
          <w:tcPr>
            <w:tcW w:w="4111" w:type="dxa"/>
          </w:tcPr>
          <w:p w14:paraId="429E5F89" w14:textId="77777777" w:rsidR="0022087A" w:rsidRPr="00CC0C94" w:rsidRDefault="0022087A" w:rsidP="0022087A">
            <w:pPr>
              <w:pStyle w:val="TAL"/>
            </w:pPr>
            <w:r w:rsidRPr="00CC0C94">
              <w:t>Semantically incorrect message</w:t>
            </w:r>
          </w:p>
        </w:tc>
      </w:tr>
      <w:tr w:rsidR="0022087A" w:rsidRPr="00CC0C94" w14:paraId="324190BE" w14:textId="77777777" w:rsidTr="00CB7D4F">
        <w:trPr>
          <w:jc w:val="center"/>
        </w:trPr>
        <w:tc>
          <w:tcPr>
            <w:tcW w:w="284" w:type="dxa"/>
          </w:tcPr>
          <w:p w14:paraId="06F4FD09" w14:textId="77777777" w:rsidR="0022087A" w:rsidRPr="00CC0C94" w:rsidRDefault="0022087A" w:rsidP="0022087A">
            <w:pPr>
              <w:pStyle w:val="TAC"/>
            </w:pPr>
            <w:r w:rsidRPr="00CC0C94">
              <w:t>0</w:t>
            </w:r>
          </w:p>
        </w:tc>
        <w:tc>
          <w:tcPr>
            <w:tcW w:w="285" w:type="dxa"/>
          </w:tcPr>
          <w:p w14:paraId="7F9BFF7B" w14:textId="77777777" w:rsidR="0022087A" w:rsidRPr="00CC0C94" w:rsidRDefault="0022087A" w:rsidP="0022087A">
            <w:pPr>
              <w:pStyle w:val="TAC"/>
            </w:pPr>
            <w:r w:rsidRPr="00CC0C94">
              <w:t>1</w:t>
            </w:r>
          </w:p>
        </w:tc>
        <w:tc>
          <w:tcPr>
            <w:tcW w:w="283" w:type="dxa"/>
          </w:tcPr>
          <w:p w14:paraId="1EA52140" w14:textId="77777777" w:rsidR="0022087A" w:rsidRPr="00CC0C94" w:rsidRDefault="0022087A" w:rsidP="0022087A">
            <w:pPr>
              <w:pStyle w:val="TAC"/>
            </w:pPr>
            <w:r w:rsidRPr="00CC0C94">
              <w:t>1</w:t>
            </w:r>
          </w:p>
        </w:tc>
        <w:tc>
          <w:tcPr>
            <w:tcW w:w="283" w:type="dxa"/>
          </w:tcPr>
          <w:p w14:paraId="3FF948A0" w14:textId="77777777" w:rsidR="0022087A" w:rsidRPr="00CC0C94" w:rsidRDefault="0022087A" w:rsidP="0022087A">
            <w:pPr>
              <w:pStyle w:val="TAC"/>
            </w:pPr>
            <w:r w:rsidRPr="00CC0C94">
              <w:t>0</w:t>
            </w:r>
          </w:p>
        </w:tc>
        <w:tc>
          <w:tcPr>
            <w:tcW w:w="284" w:type="dxa"/>
          </w:tcPr>
          <w:p w14:paraId="5963FAB0" w14:textId="77777777" w:rsidR="0022087A" w:rsidRPr="00CC0C94" w:rsidRDefault="0022087A" w:rsidP="0022087A">
            <w:pPr>
              <w:pStyle w:val="TAC"/>
            </w:pPr>
            <w:r w:rsidRPr="00CC0C94">
              <w:t>0</w:t>
            </w:r>
          </w:p>
        </w:tc>
        <w:tc>
          <w:tcPr>
            <w:tcW w:w="284" w:type="dxa"/>
          </w:tcPr>
          <w:p w14:paraId="6B952699" w14:textId="77777777" w:rsidR="0022087A" w:rsidRPr="00CC0C94" w:rsidRDefault="0022087A" w:rsidP="0022087A">
            <w:pPr>
              <w:pStyle w:val="TAC"/>
            </w:pPr>
            <w:r w:rsidRPr="00CC0C94">
              <w:t>0</w:t>
            </w:r>
          </w:p>
        </w:tc>
        <w:tc>
          <w:tcPr>
            <w:tcW w:w="284" w:type="dxa"/>
          </w:tcPr>
          <w:p w14:paraId="53F6B4AA" w14:textId="77777777" w:rsidR="0022087A" w:rsidRPr="00CC0C94" w:rsidRDefault="0022087A" w:rsidP="0022087A">
            <w:pPr>
              <w:pStyle w:val="TAC"/>
            </w:pPr>
            <w:r w:rsidRPr="00CC0C94">
              <w:t>0</w:t>
            </w:r>
          </w:p>
        </w:tc>
        <w:tc>
          <w:tcPr>
            <w:tcW w:w="284" w:type="dxa"/>
          </w:tcPr>
          <w:p w14:paraId="3A7DCBFA" w14:textId="77777777" w:rsidR="0022087A" w:rsidRPr="00CC0C94" w:rsidRDefault="0022087A" w:rsidP="0022087A">
            <w:pPr>
              <w:pStyle w:val="TAC"/>
            </w:pPr>
            <w:r w:rsidRPr="00CC0C94">
              <w:t>0</w:t>
            </w:r>
          </w:p>
        </w:tc>
        <w:tc>
          <w:tcPr>
            <w:tcW w:w="709" w:type="dxa"/>
          </w:tcPr>
          <w:p w14:paraId="07071715" w14:textId="77777777" w:rsidR="0022087A" w:rsidRPr="00CC0C94" w:rsidRDefault="0022087A" w:rsidP="0022087A">
            <w:pPr>
              <w:pStyle w:val="TAL"/>
            </w:pPr>
          </w:p>
        </w:tc>
        <w:tc>
          <w:tcPr>
            <w:tcW w:w="4111" w:type="dxa"/>
          </w:tcPr>
          <w:p w14:paraId="360D2B44" w14:textId="77777777" w:rsidR="0022087A" w:rsidRPr="00CC0C94" w:rsidRDefault="0022087A" w:rsidP="0022087A">
            <w:pPr>
              <w:pStyle w:val="TAL"/>
            </w:pPr>
            <w:r w:rsidRPr="00CC0C94">
              <w:t>Invalid mandatory information</w:t>
            </w:r>
          </w:p>
        </w:tc>
      </w:tr>
      <w:tr w:rsidR="0022087A" w:rsidRPr="00CC0C94" w14:paraId="114E5060" w14:textId="77777777" w:rsidTr="00CB7D4F">
        <w:trPr>
          <w:jc w:val="center"/>
        </w:trPr>
        <w:tc>
          <w:tcPr>
            <w:tcW w:w="284" w:type="dxa"/>
          </w:tcPr>
          <w:p w14:paraId="185A95FA" w14:textId="77777777" w:rsidR="0022087A" w:rsidRPr="00CC0C94" w:rsidRDefault="0022087A" w:rsidP="0022087A">
            <w:pPr>
              <w:pStyle w:val="TAC"/>
            </w:pPr>
            <w:r w:rsidRPr="00CC0C94">
              <w:t>0</w:t>
            </w:r>
          </w:p>
        </w:tc>
        <w:tc>
          <w:tcPr>
            <w:tcW w:w="285" w:type="dxa"/>
          </w:tcPr>
          <w:p w14:paraId="66386033" w14:textId="77777777" w:rsidR="0022087A" w:rsidRPr="00CC0C94" w:rsidRDefault="0022087A" w:rsidP="0022087A">
            <w:pPr>
              <w:pStyle w:val="TAC"/>
            </w:pPr>
            <w:r w:rsidRPr="00CC0C94">
              <w:t>1</w:t>
            </w:r>
          </w:p>
        </w:tc>
        <w:tc>
          <w:tcPr>
            <w:tcW w:w="283" w:type="dxa"/>
          </w:tcPr>
          <w:p w14:paraId="1BCF7034" w14:textId="77777777" w:rsidR="0022087A" w:rsidRPr="00CC0C94" w:rsidRDefault="0022087A" w:rsidP="0022087A">
            <w:pPr>
              <w:pStyle w:val="TAC"/>
            </w:pPr>
            <w:r w:rsidRPr="00CC0C94">
              <w:t>1</w:t>
            </w:r>
          </w:p>
        </w:tc>
        <w:tc>
          <w:tcPr>
            <w:tcW w:w="283" w:type="dxa"/>
          </w:tcPr>
          <w:p w14:paraId="00102F0C" w14:textId="77777777" w:rsidR="0022087A" w:rsidRPr="00CC0C94" w:rsidRDefault="0022087A" w:rsidP="0022087A">
            <w:pPr>
              <w:pStyle w:val="TAC"/>
            </w:pPr>
            <w:r w:rsidRPr="00CC0C94">
              <w:t>0</w:t>
            </w:r>
          </w:p>
        </w:tc>
        <w:tc>
          <w:tcPr>
            <w:tcW w:w="284" w:type="dxa"/>
          </w:tcPr>
          <w:p w14:paraId="07E97CA9" w14:textId="77777777" w:rsidR="0022087A" w:rsidRPr="00CC0C94" w:rsidRDefault="0022087A" w:rsidP="0022087A">
            <w:pPr>
              <w:pStyle w:val="TAC"/>
            </w:pPr>
            <w:r w:rsidRPr="00CC0C94">
              <w:t>0</w:t>
            </w:r>
          </w:p>
        </w:tc>
        <w:tc>
          <w:tcPr>
            <w:tcW w:w="284" w:type="dxa"/>
          </w:tcPr>
          <w:p w14:paraId="236013B3" w14:textId="77777777" w:rsidR="0022087A" w:rsidRPr="00CC0C94" w:rsidRDefault="0022087A" w:rsidP="0022087A">
            <w:pPr>
              <w:pStyle w:val="TAC"/>
            </w:pPr>
            <w:r w:rsidRPr="00CC0C94">
              <w:t>0</w:t>
            </w:r>
          </w:p>
        </w:tc>
        <w:tc>
          <w:tcPr>
            <w:tcW w:w="284" w:type="dxa"/>
          </w:tcPr>
          <w:p w14:paraId="37E072EB" w14:textId="77777777" w:rsidR="0022087A" w:rsidRPr="00CC0C94" w:rsidRDefault="0022087A" w:rsidP="0022087A">
            <w:pPr>
              <w:pStyle w:val="TAC"/>
            </w:pPr>
            <w:r w:rsidRPr="00CC0C94">
              <w:t>0</w:t>
            </w:r>
          </w:p>
        </w:tc>
        <w:tc>
          <w:tcPr>
            <w:tcW w:w="284" w:type="dxa"/>
          </w:tcPr>
          <w:p w14:paraId="38A56E2C" w14:textId="77777777" w:rsidR="0022087A" w:rsidRPr="00CC0C94" w:rsidRDefault="0022087A" w:rsidP="0022087A">
            <w:pPr>
              <w:pStyle w:val="TAC"/>
            </w:pPr>
            <w:r w:rsidRPr="00CC0C94">
              <w:t>1</w:t>
            </w:r>
          </w:p>
        </w:tc>
        <w:tc>
          <w:tcPr>
            <w:tcW w:w="709" w:type="dxa"/>
          </w:tcPr>
          <w:p w14:paraId="3D806ECB" w14:textId="77777777" w:rsidR="0022087A" w:rsidRPr="00CC0C94" w:rsidRDefault="0022087A" w:rsidP="0022087A">
            <w:pPr>
              <w:pStyle w:val="TAL"/>
            </w:pPr>
          </w:p>
        </w:tc>
        <w:tc>
          <w:tcPr>
            <w:tcW w:w="4111" w:type="dxa"/>
          </w:tcPr>
          <w:p w14:paraId="03272F4D" w14:textId="77777777" w:rsidR="0022087A" w:rsidRPr="00CC0C94" w:rsidRDefault="0022087A" w:rsidP="0022087A">
            <w:pPr>
              <w:pStyle w:val="TAL"/>
            </w:pPr>
            <w:r w:rsidRPr="00CC0C94">
              <w:t>Message type non-existent or not implemented</w:t>
            </w:r>
          </w:p>
        </w:tc>
      </w:tr>
      <w:tr w:rsidR="0022087A" w:rsidRPr="00CC0C94" w14:paraId="570D48F9" w14:textId="77777777" w:rsidTr="00CB7D4F">
        <w:trPr>
          <w:jc w:val="center"/>
        </w:trPr>
        <w:tc>
          <w:tcPr>
            <w:tcW w:w="284" w:type="dxa"/>
          </w:tcPr>
          <w:p w14:paraId="046E3D96" w14:textId="77777777" w:rsidR="0022087A" w:rsidRPr="00CC0C94" w:rsidRDefault="0022087A" w:rsidP="0022087A">
            <w:pPr>
              <w:pStyle w:val="TAC"/>
            </w:pPr>
            <w:r w:rsidRPr="00CC0C94">
              <w:t>0</w:t>
            </w:r>
          </w:p>
        </w:tc>
        <w:tc>
          <w:tcPr>
            <w:tcW w:w="285" w:type="dxa"/>
          </w:tcPr>
          <w:p w14:paraId="143D4B48" w14:textId="77777777" w:rsidR="0022087A" w:rsidRPr="00CC0C94" w:rsidRDefault="0022087A" w:rsidP="0022087A">
            <w:pPr>
              <w:pStyle w:val="TAC"/>
            </w:pPr>
            <w:r w:rsidRPr="00CC0C94">
              <w:t>1</w:t>
            </w:r>
          </w:p>
        </w:tc>
        <w:tc>
          <w:tcPr>
            <w:tcW w:w="283" w:type="dxa"/>
          </w:tcPr>
          <w:p w14:paraId="0E7DCDF2" w14:textId="77777777" w:rsidR="0022087A" w:rsidRPr="00CC0C94" w:rsidRDefault="0022087A" w:rsidP="0022087A">
            <w:pPr>
              <w:pStyle w:val="TAC"/>
            </w:pPr>
            <w:r w:rsidRPr="00CC0C94">
              <w:t>1</w:t>
            </w:r>
          </w:p>
        </w:tc>
        <w:tc>
          <w:tcPr>
            <w:tcW w:w="283" w:type="dxa"/>
          </w:tcPr>
          <w:p w14:paraId="0B5266A7" w14:textId="77777777" w:rsidR="0022087A" w:rsidRPr="00CC0C94" w:rsidRDefault="0022087A" w:rsidP="0022087A">
            <w:pPr>
              <w:pStyle w:val="TAC"/>
            </w:pPr>
            <w:r w:rsidRPr="00CC0C94">
              <w:t>0</w:t>
            </w:r>
          </w:p>
        </w:tc>
        <w:tc>
          <w:tcPr>
            <w:tcW w:w="284" w:type="dxa"/>
          </w:tcPr>
          <w:p w14:paraId="7338CECF" w14:textId="77777777" w:rsidR="0022087A" w:rsidRPr="00CC0C94" w:rsidRDefault="0022087A" w:rsidP="0022087A">
            <w:pPr>
              <w:pStyle w:val="TAC"/>
            </w:pPr>
            <w:r w:rsidRPr="00CC0C94">
              <w:t>0</w:t>
            </w:r>
          </w:p>
        </w:tc>
        <w:tc>
          <w:tcPr>
            <w:tcW w:w="284" w:type="dxa"/>
          </w:tcPr>
          <w:p w14:paraId="6562D99A" w14:textId="77777777" w:rsidR="0022087A" w:rsidRPr="00CC0C94" w:rsidRDefault="0022087A" w:rsidP="0022087A">
            <w:pPr>
              <w:pStyle w:val="TAC"/>
            </w:pPr>
            <w:r w:rsidRPr="00CC0C94">
              <w:t>0</w:t>
            </w:r>
          </w:p>
        </w:tc>
        <w:tc>
          <w:tcPr>
            <w:tcW w:w="284" w:type="dxa"/>
          </w:tcPr>
          <w:p w14:paraId="1C42D345" w14:textId="77777777" w:rsidR="0022087A" w:rsidRPr="00CC0C94" w:rsidRDefault="0022087A" w:rsidP="0022087A">
            <w:pPr>
              <w:pStyle w:val="TAC"/>
            </w:pPr>
            <w:r w:rsidRPr="00CC0C94">
              <w:t>1</w:t>
            </w:r>
          </w:p>
        </w:tc>
        <w:tc>
          <w:tcPr>
            <w:tcW w:w="284" w:type="dxa"/>
          </w:tcPr>
          <w:p w14:paraId="4AAFCE3D" w14:textId="77777777" w:rsidR="0022087A" w:rsidRPr="00CC0C94" w:rsidRDefault="0022087A" w:rsidP="0022087A">
            <w:pPr>
              <w:pStyle w:val="TAC"/>
            </w:pPr>
            <w:r w:rsidRPr="00CC0C94">
              <w:t>0</w:t>
            </w:r>
          </w:p>
        </w:tc>
        <w:tc>
          <w:tcPr>
            <w:tcW w:w="709" w:type="dxa"/>
          </w:tcPr>
          <w:p w14:paraId="5587E1A3" w14:textId="77777777" w:rsidR="0022087A" w:rsidRPr="00CC0C94" w:rsidRDefault="0022087A" w:rsidP="0022087A">
            <w:pPr>
              <w:pStyle w:val="TAL"/>
            </w:pPr>
          </w:p>
        </w:tc>
        <w:tc>
          <w:tcPr>
            <w:tcW w:w="4111" w:type="dxa"/>
          </w:tcPr>
          <w:p w14:paraId="58E7FE22" w14:textId="77777777" w:rsidR="0022087A" w:rsidRPr="00CC0C94" w:rsidRDefault="0022087A" w:rsidP="0022087A">
            <w:pPr>
              <w:pStyle w:val="TAL"/>
            </w:pPr>
            <w:r w:rsidRPr="00CC0C94">
              <w:t>Message type not compatible with the protocol state</w:t>
            </w:r>
          </w:p>
        </w:tc>
      </w:tr>
      <w:tr w:rsidR="0022087A" w:rsidRPr="00CC0C94" w14:paraId="15FDAC81" w14:textId="77777777" w:rsidTr="00CB7D4F">
        <w:trPr>
          <w:jc w:val="center"/>
        </w:trPr>
        <w:tc>
          <w:tcPr>
            <w:tcW w:w="284" w:type="dxa"/>
          </w:tcPr>
          <w:p w14:paraId="33B56481" w14:textId="77777777" w:rsidR="0022087A" w:rsidRPr="00CC0C94" w:rsidRDefault="0022087A" w:rsidP="0022087A">
            <w:pPr>
              <w:pStyle w:val="TAC"/>
            </w:pPr>
            <w:r w:rsidRPr="00CC0C94">
              <w:t>0</w:t>
            </w:r>
          </w:p>
        </w:tc>
        <w:tc>
          <w:tcPr>
            <w:tcW w:w="285" w:type="dxa"/>
          </w:tcPr>
          <w:p w14:paraId="50DD7FDB" w14:textId="77777777" w:rsidR="0022087A" w:rsidRPr="00CC0C94" w:rsidRDefault="0022087A" w:rsidP="0022087A">
            <w:pPr>
              <w:pStyle w:val="TAC"/>
            </w:pPr>
            <w:r w:rsidRPr="00CC0C94">
              <w:t>1</w:t>
            </w:r>
          </w:p>
        </w:tc>
        <w:tc>
          <w:tcPr>
            <w:tcW w:w="283" w:type="dxa"/>
          </w:tcPr>
          <w:p w14:paraId="5C7EC9FA" w14:textId="77777777" w:rsidR="0022087A" w:rsidRPr="00CC0C94" w:rsidRDefault="0022087A" w:rsidP="0022087A">
            <w:pPr>
              <w:pStyle w:val="TAC"/>
            </w:pPr>
            <w:r w:rsidRPr="00CC0C94">
              <w:t>1</w:t>
            </w:r>
          </w:p>
        </w:tc>
        <w:tc>
          <w:tcPr>
            <w:tcW w:w="283" w:type="dxa"/>
          </w:tcPr>
          <w:p w14:paraId="0717585C" w14:textId="77777777" w:rsidR="0022087A" w:rsidRPr="00CC0C94" w:rsidRDefault="0022087A" w:rsidP="0022087A">
            <w:pPr>
              <w:pStyle w:val="TAC"/>
            </w:pPr>
            <w:r w:rsidRPr="00CC0C94">
              <w:t>0</w:t>
            </w:r>
          </w:p>
        </w:tc>
        <w:tc>
          <w:tcPr>
            <w:tcW w:w="284" w:type="dxa"/>
          </w:tcPr>
          <w:p w14:paraId="25A5816A" w14:textId="77777777" w:rsidR="0022087A" w:rsidRPr="00CC0C94" w:rsidRDefault="0022087A" w:rsidP="0022087A">
            <w:pPr>
              <w:pStyle w:val="TAC"/>
            </w:pPr>
            <w:r w:rsidRPr="00CC0C94">
              <w:t>0</w:t>
            </w:r>
          </w:p>
        </w:tc>
        <w:tc>
          <w:tcPr>
            <w:tcW w:w="284" w:type="dxa"/>
          </w:tcPr>
          <w:p w14:paraId="596277A1" w14:textId="77777777" w:rsidR="0022087A" w:rsidRPr="00CC0C94" w:rsidRDefault="0022087A" w:rsidP="0022087A">
            <w:pPr>
              <w:pStyle w:val="TAC"/>
            </w:pPr>
            <w:r w:rsidRPr="00CC0C94">
              <w:t>0</w:t>
            </w:r>
          </w:p>
        </w:tc>
        <w:tc>
          <w:tcPr>
            <w:tcW w:w="284" w:type="dxa"/>
          </w:tcPr>
          <w:p w14:paraId="31943734" w14:textId="77777777" w:rsidR="0022087A" w:rsidRPr="00CC0C94" w:rsidRDefault="0022087A" w:rsidP="0022087A">
            <w:pPr>
              <w:pStyle w:val="TAC"/>
            </w:pPr>
            <w:r w:rsidRPr="00CC0C94">
              <w:t>1</w:t>
            </w:r>
          </w:p>
        </w:tc>
        <w:tc>
          <w:tcPr>
            <w:tcW w:w="284" w:type="dxa"/>
          </w:tcPr>
          <w:p w14:paraId="1E1685F5" w14:textId="77777777" w:rsidR="0022087A" w:rsidRPr="00CC0C94" w:rsidRDefault="0022087A" w:rsidP="0022087A">
            <w:pPr>
              <w:pStyle w:val="TAC"/>
            </w:pPr>
            <w:r w:rsidRPr="00CC0C94">
              <w:t>1</w:t>
            </w:r>
          </w:p>
        </w:tc>
        <w:tc>
          <w:tcPr>
            <w:tcW w:w="709" w:type="dxa"/>
          </w:tcPr>
          <w:p w14:paraId="611DC718" w14:textId="77777777" w:rsidR="0022087A" w:rsidRPr="00CC0C94" w:rsidRDefault="0022087A" w:rsidP="0022087A">
            <w:pPr>
              <w:pStyle w:val="TAL"/>
            </w:pPr>
          </w:p>
        </w:tc>
        <w:tc>
          <w:tcPr>
            <w:tcW w:w="4111" w:type="dxa"/>
          </w:tcPr>
          <w:p w14:paraId="4E6BBB4F" w14:textId="77777777" w:rsidR="0022087A" w:rsidRPr="00CC0C94" w:rsidRDefault="0022087A" w:rsidP="0022087A">
            <w:pPr>
              <w:pStyle w:val="TAL"/>
              <w:rPr>
                <w:lang w:val="fr-FR"/>
              </w:rPr>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22087A" w:rsidRPr="00CC0C94" w14:paraId="54FD0476" w14:textId="77777777" w:rsidTr="00CB7D4F">
        <w:trPr>
          <w:jc w:val="center"/>
        </w:trPr>
        <w:tc>
          <w:tcPr>
            <w:tcW w:w="284" w:type="dxa"/>
          </w:tcPr>
          <w:p w14:paraId="3FCF8C6E" w14:textId="77777777" w:rsidR="0022087A" w:rsidRPr="00CC0C94" w:rsidRDefault="0022087A" w:rsidP="0022087A">
            <w:pPr>
              <w:pStyle w:val="TAC"/>
            </w:pPr>
            <w:r w:rsidRPr="00CC0C94">
              <w:t>0</w:t>
            </w:r>
          </w:p>
        </w:tc>
        <w:tc>
          <w:tcPr>
            <w:tcW w:w="285" w:type="dxa"/>
          </w:tcPr>
          <w:p w14:paraId="184B4150" w14:textId="77777777" w:rsidR="0022087A" w:rsidRPr="00CC0C94" w:rsidRDefault="0022087A" w:rsidP="0022087A">
            <w:pPr>
              <w:pStyle w:val="TAC"/>
            </w:pPr>
            <w:r w:rsidRPr="00CC0C94">
              <w:t>1</w:t>
            </w:r>
          </w:p>
        </w:tc>
        <w:tc>
          <w:tcPr>
            <w:tcW w:w="283" w:type="dxa"/>
          </w:tcPr>
          <w:p w14:paraId="1A155C60" w14:textId="77777777" w:rsidR="0022087A" w:rsidRPr="00CC0C94" w:rsidRDefault="0022087A" w:rsidP="0022087A">
            <w:pPr>
              <w:pStyle w:val="TAC"/>
            </w:pPr>
            <w:r w:rsidRPr="00CC0C94">
              <w:t>1</w:t>
            </w:r>
          </w:p>
        </w:tc>
        <w:tc>
          <w:tcPr>
            <w:tcW w:w="283" w:type="dxa"/>
          </w:tcPr>
          <w:p w14:paraId="40859F33" w14:textId="77777777" w:rsidR="0022087A" w:rsidRPr="00CC0C94" w:rsidRDefault="0022087A" w:rsidP="0022087A">
            <w:pPr>
              <w:pStyle w:val="TAC"/>
            </w:pPr>
            <w:r w:rsidRPr="00CC0C94">
              <w:t>0</w:t>
            </w:r>
          </w:p>
        </w:tc>
        <w:tc>
          <w:tcPr>
            <w:tcW w:w="284" w:type="dxa"/>
          </w:tcPr>
          <w:p w14:paraId="61393693" w14:textId="77777777" w:rsidR="0022087A" w:rsidRPr="00CC0C94" w:rsidRDefault="0022087A" w:rsidP="0022087A">
            <w:pPr>
              <w:pStyle w:val="TAC"/>
            </w:pPr>
            <w:r w:rsidRPr="00CC0C94">
              <w:t>0</w:t>
            </w:r>
          </w:p>
        </w:tc>
        <w:tc>
          <w:tcPr>
            <w:tcW w:w="284" w:type="dxa"/>
          </w:tcPr>
          <w:p w14:paraId="6AEF9771" w14:textId="77777777" w:rsidR="0022087A" w:rsidRPr="00CC0C94" w:rsidRDefault="0022087A" w:rsidP="0022087A">
            <w:pPr>
              <w:pStyle w:val="TAC"/>
            </w:pPr>
            <w:r w:rsidRPr="00CC0C94">
              <w:t>1</w:t>
            </w:r>
          </w:p>
        </w:tc>
        <w:tc>
          <w:tcPr>
            <w:tcW w:w="284" w:type="dxa"/>
          </w:tcPr>
          <w:p w14:paraId="0491B56D" w14:textId="77777777" w:rsidR="0022087A" w:rsidRPr="00CC0C94" w:rsidRDefault="0022087A" w:rsidP="0022087A">
            <w:pPr>
              <w:pStyle w:val="TAC"/>
            </w:pPr>
            <w:r w:rsidRPr="00CC0C94">
              <w:t>0</w:t>
            </w:r>
          </w:p>
        </w:tc>
        <w:tc>
          <w:tcPr>
            <w:tcW w:w="284" w:type="dxa"/>
          </w:tcPr>
          <w:p w14:paraId="64E9D550" w14:textId="77777777" w:rsidR="0022087A" w:rsidRPr="00CC0C94" w:rsidRDefault="0022087A" w:rsidP="0022087A">
            <w:pPr>
              <w:pStyle w:val="TAC"/>
            </w:pPr>
            <w:r w:rsidRPr="00CC0C94">
              <w:t>0</w:t>
            </w:r>
          </w:p>
        </w:tc>
        <w:tc>
          <w:tcPr>
            <w:tcW w:w="709" w:type="dxa"/>
          </w:tcPr>
          <w:p w14:paraId="79A9392C" w14:textId="77777777" w:rsidR="0022087A" w:rsidRPr="00CC0C94" w:rsidRDefault="0022087A" w:rsidP="0022087A">
            <w:pPr>
              <w:pStyle w:val="TAL"/>
            </w:pPr>
          </w:p>
        </w:tc>
        <w:tc>
          <w:tcPr>
            <w:tcW w:w="4111" w:type="dxa"/>
          </w:tcPr>
          <w:p w14:paraId="6C034864" w14:textId="77777777" w:rsidR="0022087A" w:rsidRPr="00CC0C94" w:rsidRDefault="0022087A" w:rsidP="0022087A">
            <w:pPr>
              <w:pStyle w:val="TAL"/>
            </w:pPr>
            <w:r w:rsidRPr="00CC0C94">
              <w:t>Conditional IE error</w:t>
            </w:r>
          </w:p>
        </w:tc>
      </w:tr>
      <w:tr w:rsidR="0022087A" w:rsidRPr="00CC0C94" w14:paraId="0A6335E2" w14:textId="77777777" w:rsidTr="00CB7D4F">
        <w:trPr>
          <w:jc w:val="center"/>
        </w:trPr>
        <w:tc>
          <w:tcPr>
            <w:tcW w:w="284" w:type="dxa"/>
          </w:tcPr>
          <w:p w14:paraId="09A0FE82" w14:textId="77777777" w:rsidR="0022087A" w:rsidRPr="00CC0C94" w:rsidRDefault="0022087A" w:rsidP="0022087A">
            <w:pPr>
              <w:pStyle w:val="TAC"/>
            </w:pPr>
            <w:r w:rsidRPr="00CC0C94">
              <w:t>0</w:t>
            </w:r>
          </w:p>
        </w:tc>
        <w:tc>
          <w:tcPr>
            <w:tcW w:w="285" w:type="dxa"/>
          </w:tcPr>
          <w:p w14:paraId="00507A53" w14:textId="77777777" w:rsidR="0022087A" w:rsidRPr="00CC0C94" w:rsidRDefault="0022087A" w:rsidP="0022087A">
            <w:pPr>
              <w:pStyle w:val="TAC"/>
            </w:pPr>
            <w:r w:rsidRPr="00CC0C94">
              <w:t>1</w:t>
            </w:r>
          </w:p>
        </w:tc>
        <w:tc>
          <w:tcPr>
            <w:tcW w:w="283" w:type="dxa"/>
          </w:tcPr>
          <w:p w14:paraId="2A71855D" w14:textId="77777777" w:rsidR="0022087A" w:rsidRPr="00CC0C94" w:rsidRDefault="0022087A" w:rsidP="0022087A">
            <w:pPr>
              <w:pStyle w:val="TAC"/>
            </w:pPr>
            <w:r w:rsidRPr="00CC0C94">
              <w:t>1</w:t>
            </w:r>
          </w:p>
        </w:tc>
        <w:tc>
          <w:tcPr>
            <w:tcW w:w="283" w:type="dxa"/>
          </w:tcPr>
          <w:p w14:paraId="60161800" w14:textId="77777777" w:rsidR="0022087A" w:rsidRPr="00CC0C94" w:rsidRDefault="0022087A" w:rsidP="0022087A">
            <w:pPr>
              <w:pStyle w:val="TAC"/>
            </w:pPr>
            <w:r w:rsidRPr="00CC0C94">
              <w:t>0</w:t>
            </w:r>
          </w:p>
        </w:tc>
        <w:tc>
          <w:tcPr>
            <w:tcW w:w="284" w:type="dxa"/>
          </w:tcPr>
          <w:p w14:paraId="4AA3B0B6" w14:textId="77777777" w:rsidR="0022087A" w:rsidRPr="00CC0C94" w:rsidRDefault="0022087A" w:rsidP="0022087A">
            <w:pPr>
              <w:pStyle w:val="TAC"/>
            </w:pPr>
            <w:r w:rsidRPr="00CC0C94">
              <w:t>0</w:t>
            </w:r>
          </w:p>
        </w:tc>
        <w:tc>
          <w:tcPr>
            <w:tcW w:w="284" w:type="dxa"/>
          </w:tcPr>
          <w:p w14:paraId="04BF0180" w14:textId="77777777" w:rsidR="0022087A" w:rsidRPr="00CC0C94" w:rsidRDefault="0022087A" w:rsidP="0022087A">
            <w:pPr>
              <w:pStyle w:val="TAC"/>
            </w:pPr>
            <w:r w:rsidRPr="00CC0C94">
              <w:t>1</w:t>
            </w:r>
          </w:p>
        </w:tc>
        <w:tc>
          <w:tcPr>
            <w:tcW w:w="284" w:type="dxa"/>
          </w:tcPr>
          <w:p w14:paraId="2EA934A3" w14:textId="77777777" w:rsidR="0022087A" w:rsidRPr="00CC0C94" w:rsidRDefault="0022087A" w:rsidP="0022087A">
            <w:pPr>
              <w:pStyle w:val="TAC"/>
            </w:pPr>
            <w:r w:rsidRPr="00CC0C94">
              <w:t>0</w:t>
            </w:r>
          </w:p>
        </w:tc>
        <w:tc>
          <w:tcPr>
            <w:tcW w:w="284" w:type="dxa"/>
          </w:tcPr>
          <w:p w14:paraId="2C552057" w14:textId="77777777" w:rsidR="0022087A" w:rsidRPr="00CC0C94" w:rsidRDefault="0022087A" w:rsidP="0022087A">
            <w:pPr>
              <w:pStyle w:val="TAC"/>
            </w:pPr>
            <w:r w:rsidRPr="00CC0C94">
              <w:t>1</w:t>
            </w:r>
          </w:p>
        </w:tc>
        <w:tc>
          <w:tcPr>
            <w:tcW w:w="709" w:type="dxa"/>
          </w:tcPr>
          <w:p w14:paraId="58C67C40" w14:textId="77777777" w:rsidR="0022087A" w:rsidRPr="00CC0C94" w:rsidRDefault="0022087A" w:rsidP="0022087A">
            <w:pPr>
              <w:pStyle w:val="TAL"/>
            </w:pPr>
          </w:p>
        </w:tc>
        <w:tc>
          <w:tcPr>
            <w:tcW w:w="4111" w:type="dxa"/>
          </w:tcPr>
          <w:p w14:paraId="51998A80" w14:textId="77777777" w:rsidR="0022087A" w:rsidRPr="00CC0C94" w:rsidRDefault="0022087A" w:rsidP="0022087A">
            <w:pPr>
              <w:pStyle w:val="TAL"/>
            </w:pPr>
            <w:r w:rsidRPr="00CC0C94">
              <w:t>Message not compatible with the protocol state</w:t>
            </w:r>
          </w:p>
        </w:tc>
      </w:tr>
      <w:tr w:rsidR="0022087A" w:rsidRPr="00CC0C94" w14:paraId="78B7F5B8" w14:textId="77777777" w:rsidTr="00CB7D4F">
        <w:trPr>
          <w:jc w:val="center"/>
        </w:trPr>
        <w:tc>
          <w:tcPr>
            <w:tcW w:w="284" w:type="dxa"/>
          </w:tcPr>
          <w:p w14:paraId="1B16C95D" w14:textId="77777777" w:rsidR="0022087A" w:rsidRPr="00CC0C94" w:rsidRDefault="0022087A" w:rsidP="0022087A">
            <w:pPr>
              <w:pStyle w:val="TAC"/>
            </w:pPr>
            <w:r w:rsidRPr="00CC0C94">
              <w:t>0</w:t>
            </w:r>
          </w:p>
        </w:tc>
        <w:tc>
          <w:tcPr>
            <w:tcW w:w="285" w:type="dxa"/>
          </w:tcPr>
          <w:p w14:paraId="5437B958" w14:textId="77777777" w:rsidR="0022087A" w:rsidRPr="00CC0C94" w:rsidRDefault="0022087A" w:rsidP="0022087A">
            <w:pPr>
              <w:pStyle w:val="TAC"/>
            </w:pPr>
            <w:r w:rsidRPr="00CC0C94">
              <w:t>1</w:t>
            </w:r>
          </w:p>
        </w:tc>
        <w:tc>
          <w:tcPr>
            <w:tcW w:w="283" w:type="dxa"/>
          </w:tcPr>
          <w:p w14:paraId="78CE4686" w14:textId="77777777" w:rsidR="0022087A" w:rsidRPr="00CC0C94" w:rsidRDefault="0022087A" w:rsidP="0022087A">
            <w:pPr>
              <w:pStyle w:val="TAC"/>
            </w:pPr>
            <w:r w:rsidRPr="00CC0C94">
              <w:t>1</w:t>
            </w:r>
          </w:p>
        </w:tc>
        <w:tc>
          <w:tcPr>
            <w:tcW w:w="283" w:type="dxa"/>
          </w:tcPr>
          <w:p w14:paraId="1C746F8E" w14:textId="77777777" w:rsidR="0022087A" w:rsidRPr="00CC0C94" w:rsidRDefault="0022087A" w:rsidP="0022087A">
            <w:pPr>
              <w:pStyle w:val="TAC"/>
            </w:pPr>
            <w:r w:rsidRPr="00CC0C94">
              <w:t>0</w:t>
            </w:r>
          </w:p>
        </w:tc>
        <w:tc>
          <w:tcPr>
            <w:tcW w:w="284" w:type="dxa"/>
          </w:tcPr>
          <w:p w14:paraId="39E84B37" w14:textId="77777777" w:rsidR="0022087A" w:rsidRPr="00CC0C94" w:rsidRDefault="0022087A" w:rsidP="0022087A">
            <w:pPr>
              <w:pStyle w:val="TAC"/>
            </w:pPr>
            <w:r w:rsidRPr="00CC0C94">
              <w:t>1</w:t>
            </w:r>
          </w:p>
        </w:tc>
        <w:tc>
          <w:tcPr>
            <w:tcW w:w="284" w:type="dxa"/>
          </w:tcPr>
          <w:p w14:paraId="1F9A5267" w14:textId="77777777" w:rsidR="0022087A" w:rsidRPr="00CC0C94" w:rsidRDefault="0022087A" w:rsidP="0022087A">
            <w:pPr>
              <w:pStyle w:val="TAC"/>
            </w:pPr>
            <w:r w:rsidRPr="00CC0C94">
              <w:t>1</w:t>
            </w:r>
          </w:p>
        </w:tc>
        <w:tc>
          <w:tcPr>
            <w:tcW w:w="284" w:type="dxa"/>
          </w:tcPr>
          <w:p w14:paraId="7E57EF96" w14:textId="77777777" w:rsidR="0022087A" w:rsidRPr="00CC0C94" w:rsidRDefault="0022087A" w:rsidP="0022087A">
            <w:pPr>
              <w:pStyle w:val="TAC"/>
            </w:pPr>
            <w:r w:rsidRPr="00CC0C94">
              <w:t>1</w:t>
            </w:r>
          </w:p>
        </w:tc>
        <w:tc>
          <w:tcPr>
            <w:tcW w:w="284" w:type="dxa"/>
          </w:tcPr>
          <w:p w14:paraId="0E8F5A36" w14:textId="77777777" w:rsidR="0022087A" w:rsidRPr="00CC0C94" w:rsidRDefault="0022087A" w:rsidP="0022087A">
            <w:pPr>
              <w:pStyle w:val="TAC"/>
            </w:pPr>
            <w:r w:rsidRPr="00CC0C94">
              <w:t>1</w:t>
            </w:r>
          </w:p>
        </w:tc>
        <w:tc>
          <w:tcPr>
            <w:tcW w:w="709" w:type="dxa"/>
          </w:tcPr>
          <w:p w14:paraId="2C8481E4" w14:textId="77777777" w:rsidR="0022087A" w:rsidRPr="00CC0C94" w:rsidRDefault="0022087A" w:rsidP="0022087A">
            <w:pPr>
              <w:pStyle w:val="TAL"/>
            </w:pPr>
          </w:p>
        </w:tc>
        <w:tc>
          <w:tcPr>
            <w:tcW w:w="4111" w:type="dxa"/>
          </w:tcPr>
          <w:p w14:paraId="7277CB1C" w14:textId="77777777" w:rsidR="0022087A" w:rsidRPr="00CC0C94" w:rsidRDefault="0022087A" w:rsidP="0022087A">
            <w:pPr>
              <w:pStyle w:val="TAL"/>
            </w:pPr>
            <w:r w:rsidRPr="00CC0C94">
              <w:t>Protocol error, unspecified</w:t>
            </w:r>
          </w:p>
        </w:tc>
      </w:tr>
      <w:tr w:rsidR="0022087A" w:rsidRPr="00CC0C94" w14:paraId="53246A5B" w14:textId="77777777" w:rsidTr="00CB7D4F">
        <w:trPr>
          <w:jc w:val="center"/>
        </w:trPr>
        <w:tc>
          <w:tcPr>
            <w:tcW w:w="284" w:type="dxa"/>
          </w:tcPr>
          <w:p w14:paraId="445A7A1F" w14:textId="77777777" w:rsidR="0022087A" w:rsidRPr="00CC0C94" w:rsidRDefault="0022087A" w:rsidP="0022087A">
            <w:pPr>
              <w:pStyle w:val="TAC"/>
            </w:pPr>
          </w:p>
        </w:tc>
        <w:tc>
          <w:tcPr>
            <w:tcW w:w="285" w:type="dxa"/>
          </w:tcPr>
          <w:p w14:paraId="5E0BCEDA" w14:textId="77777777" w:rsidR="0022087A" w:rsidRPr="00CC0C94" w:rsidRDefault="0022087A" w:rsidP="0022087A">
            <w:pPr>
              <w:pStyle w:val="TAC"/>
            </w:pPr>
          </w:p>
        </w:tc>
        <w:tc>
          <w:tcPr>
            <w:tcW w:w="283" w:type="dxa"/>
          </w:tcPr>
          <w:p w14:paraId="060B6800" w14:textId="77777777" w:rsidR="0022087A" w:rsidRPr="00CC0C94" w:rsidRDefault="0022087A" w:rsidP="0022087A">
            <w:pPr>
              <w:pStyle w:val="TAC"/>
            </w:pPr>
          </w:p>
        </w:tc>
        <w:tc>
          <w:tcPr>
            <w:tcW w:w="283" w:type="dxa"/>
          </w:tcPr>
          <w:p w14:paraId="7EA18391" w14:textId="77777777" w:rsidR="0022087A" w:rsidRPr="00CC0C94" w:rsidRDefault="0022087A" w:rsidP="0022087A">
            <w:pPr>
              <w:pStyle w:val="TAC"/>
            </w:pPr>
          </w:p>
        </w:tc>
        <w:tc>
          <w:tcPr>
            <w:tcW w:w="284" w:type="dxa"/>
          </w:tcPr>
          <w:p w14:paraId="15413B07" w14:textId="77777777" w:rsidR="0022087A" w:rsidRPr="00CC0C94" w:rsidRDefault="0022087A" w:rsidP="0022087A">
            <w:pPr>
              <w:pStyle w:val="TAC"/>
            </w:pPr>
          </w:p>
        </w:tc>
        <w:tc>
          <w:tcPr>
            <w:tcW w:w="284" w:type="dxa"/>
          </w:tcPr>
          <w:p w14:paraId="02823E02" w14:textId="77777777" w:rsidR="0022087A" w:rsidRPr="00CC0C94" w:rsidRDefault="0022087A" w:rsidP="0022087A">
            <w:pPr>
              <w:pStyle w:val="TAC"/>
            </w:pPr>
          </w:p>
        </w:tc>
        <w:tc>
          <w:tcPr>
            <w:tcW w:w="284" w:type="dxa"/>
          </w:tcPr>
          <w:p w14:paraId="59918A9F" w14:textId="77777777" w:rsidR="0022087A" w:rsidRPr="00CC0C94" w:rsidRDefault="0022087A" w:rsidP="0022087A">
            <w:pPr>
              <w:pStyle w:val="TAC"/>
            </w:pPr>
          </w:p>
        </w:tc>
        <w:tc>
          <w:tcPr>
            <w:tcW w:w="284" w:type="dxa"/>
          </w:tcPr>
          <w:p w14:paraId="3F7FE2EF" w14:textId="77777777" w:rsidR="0022087A" w:rsidRPr="00CC0C94" w:rsidRDefault="0022087A" w:rsidP="0022087A">
            <w:pPr>
              <w:pStyle w:val="TAC"/>
            </w:pPr>
          </w:p>
        </w:tc>
        <w:tc>
          <w:tcPr>
            <w:tcW w:w="709" w:type="dxa"/>
          </w:tcPr>
          <w:p w14:paraId="2831CE41" w14:textId="77777777" w:rsidR="0022087A" w:rsidRPr="00CC0C94" w:rsidRDefault="0022087A" w:rsidP="0022087A">
            <w:pPr>
              <w:pStyle w:val="TAL"/>
            </w:pPr>
          </w:p>
        </w:tc>
        <w:tc>
          <w:tcPr>
            <w:tcW w:w="4111" w:type="dxa"/>
          </w:tcPr>
          <w:p w14:paraId="19C26EE1" w14:textId="77777777" w:rsidR="0022087A" w:rsidRPr="00CC0C94" w:rsidRDefault="0022087A" w:rsidP="0022087A">
            <w:pPr>
              <w:pStyle w:val="TAL"/>
            </w:pPr>
          </w:p>
        </w:tc>
      </w:tr>
      <w:tr w:rsidR="0022087A" w:rsidRPr="00CC0C94" w14:paraId="21C1F2B8" w14:textId="77777777" w:rsidTr="00CB7D4F">
        <w:trPr>
          <w:jc w:val="center"/>
        </w:trPr>
        <w:tc>
          <w:tcPr>
            <w:tcW w:w="7091" w:type="dxa"/>
            <w:gridSpan w:val="10"/>
          </w:tcPr>
          <w:p w14:paraId="3710FCE0" w14:textId="77777777" w:rsidR="0022087A" w:rsidRPr="00CC0C94" w:rsidRDefault="0022087A" w:rsidP="0022087A">
            <w:pPr>
              <w:pStyle w:val="TAL"/>
            </w:pPr>
            <w:r w:rsidRPr="00CC0C94">
              <w:t>Any other value received by the mobile station shall be treated as 0110 1111, "protocol error, unspecified". Any other value received by the network shall be treated as 0110 1111, "protocol error, unspecified".</w:t>
            </w:r>
          </w:p>
        </w:tc>
      </w:tr>
      <w:tr w:rsidR="0022087A" w:rsidRPr="00CC0C94" w14:paraId="372B709E" w14:textId="77777777" w:rsidTr="00CB7D4F">
        <w:trPr>
          <w:jc w:val="center"/>
        </w:trPr>
        <w:tc>
          <w:tcPr>
            <w:tcW w:w="7091" w:type="dxa"/>
            <w:gridSpan w:val="10"/>
          </w:tcPr>
          <w:p w14:paraId="2889526A" w14:textId="77777777" w:rsidR="0022087A" w:rsidRPr="00CC0C94" w:rsidRDefault="0022087A" w:rsidP="0022087A">
            <w:pPr>
              <w:pStyle w:val="TAL"/>
            </w:pPr>
          </w:p>
        </w:tc>
      </w:tr>
    </w:tbl>
    <w:p w14:paraId="188C3B83" w14:textId="77777777" w:rsidR="00C01A62" w:rsidRPr="00CC0C94" w:rsidRDefault="00C01A62" w:rsidP="00C01A6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DE0340A" w14:textId="77777777" w:rsidR="00FF7F2E" w:rsidRPr="00CC0C94" w:rsidRDefault="00FF7F2E" w:rsidP="00FF7F2E">
      <w:pPr>
        <w:pStyle w:val="Heading2"/>
      </w:pPr>
      <w:bookmarkStart w:id="219" w:name="_Toc20218704"/>
      <w:bookmarkStart w:id="220" w:name="_Toc27744593"/>
      <w:bookmarkStart w:id="221" w:name="_Toc35960167"/>
      <w:bookmarkStart w:id="222" w:name="_Toc45203606"/>
      <w:bookmarkStart w:id="223" w:name="_Toc45700982"/>
      <w:bookmarkStart w:id="224" w:name="_Toc51918342"/>
      <w:bookmarkStart w:id="225" w:name="_Toc68250791"/>
      <w:r w:rsidRPr="00CC0C94">
        <w:t>10.2</w:t>
      </w:r>
      <w:r w:rsidRPr="00CC0C94">
        <w:tab/>
        <w:t>Timers of EPS mobility management</w:t>
      </w:r>
      <w:bookmarkEnd w:id="219"/>
      <w:bookmarkEnd w:id="220"/>
      <w:bookmarkEnd w:id="221"/>
      <w:bookmarkEnd w:id="222"/>
      <w:bookmarkEnd w:id="223"/>
      <w:bookmarkEnd w:id="224"/>
      <w:bookmarkEnd w:id="225"/>
    </w:p>
    <w:p w14:paraId="5D3927BE" w14:textId="77777777" w:rsidR="00FF7F2E" w:rsidRPr="008079FD" w:rsidRDefault="00FF7F2E" w:rsidP="00FF7F2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F7F2E" w:rsidRPr="00CC0C94" w14:paraId="228656C9" w14:textId="77777777" w:rsidTr="00CB7D4F">
        <w:trPr>
          <w:cantSplit/>
          <w:tblHeader/>
          <w:jc w:val="center"/>
        </w:trPr>
        <w:tc>
          <w:tcPr>
            <w:tcW w:w="992" w:type="dxa"/>
          </w:tcPr>
          <w:p w14:paraId="74B68221" w14:textId="77777777" w:rsidR="00FF7F2E" w:rsidRPr="00CC0C94" w:rsidRDefault="00FF7F2E" w:rsidP="00CB7D4F">
            <w:pPr>
              <w:pStyle w:val="TAH"/>
            </w:pPr>
            <w:r w:rsidRPr="00CC0C94">
              <w:t>TIMER NUM.</w:t>
            </w:r>
          </w:p>
        </w:tc>
        <w:tc>
          <w:tcPr>
            <w:tcW w:w="992" w:type="dxa"/>
          </w:tcPr>
          <w:p w14:paraId="18AB3197" w14:textId="77777777" w:rsidR="00FF7F2E" w:rsidRPr="00CC0C94" w:rsidRDefault="00FF7F2E" w:rsidP="00CB7D4F">
            <w:pPr>
              <w:pStyle w:val="TAH"/>
            </w:pPr>
            <w:r w:rsidRPr="00CC0C94">
              <w:t>TIMER VALUE</w:t>
            </w:r>
          </w:p>
        </w:tc>
        <w:tc>
          <w:tcPr>
            <w:tcW w:w="1560" w:type="dxa"/>
          </w:tcPr>
          <w:p w14:paraId="7A9A1C3C" w14:textId="77777777" w:rsidR="00FF7F2E" w:rsidRPr="00CC0C94" w:rsidRDefault="00FF7F2E" w:rsidP="00CB7D4F">
            <w:pPr>
              <w:pStyle w:val="TAH"/>
            </w:pPr>
            <w:r w:rsidRPr="00CC0C94">
              <w:t>STATE</w:t>
            </w:r>
          </w:p>
        </w:tc>
        <w:tc>
          <w:tcPr>
            <w:tcW w:w="2693" w:type="dxa"/>
          </w:tcPr>
          <w:p w14:paraId="053A1459" w14:textId="77777777" w:rsidR="00FF7F2E" w:rsidRPr="00CC0C94" w:rsidRDefault="00FF7F2E" w:rsidP="00CB7D4F">
            <w:pPr>
              <w:pStyle w:val="TAH"/>
            </w:pPr>
            <w:r w:rsidRPr="00CC0C94">
              <w:t>CAUSE OF START</w:t>
            </w:r>
          </w:p>
        </w:tc>
        <w:tc>
          <w:tcPr>
            <w:tcW w:w="1701" w:type="dxa"/>
          </w:tcPr>
          <w:p w14:paraId="202B5933" w14:textId="77777777" w:rsidR="00FF7F2E" w:rsidRPr="00CC0C94" w:rsidRDefault="00FF7F2E" w:rsidP="00CB7D4F">
            <w:pPr>
              <w:pStyle w:val="TAH"/>
            </w:pPr>
            <w:r w:rsidRPr="00CC0C94">
              <w:t>NORMAL STOP</w:t>
            </w:r>
          </w:p>
        </w:tc>
        <w:tc>
          <w:tcPr>
            <w:tcW w:w="1700" w:type="dxa"/>
          </w:tcPr>
          <w:p w14:paraId="3A09BC37" w14:textId="77777777" w:rsidR="00FF7F2E" w:rsidRPr="00CC0C94" w:rsidRDefault="00FF7F2E" w:rsidP="00CB7D4F">
            <w:pPr>
              <w:pStyle w:val="TAH"/>
            </w:pPr>
            <w:r w:rsidRPr="00CC0C94">
              <w:t xml:space="preserve">ON </w:t>
            </w:r>
            <w:r w:rsidRPr="00CC0C94">
              <w:br/>
              <w:t>EXPIRY</w:t>
            </w:r>
          </w:p>
        </w:tc>
      </w:tr>
      <w:tr w:rsidR="00FF7F2E" w:rsidRPr="00CC0C94" w14:paraId="4DAB9737" w14:textId="77777777" w:rsidTr="00CB7D4F">
        <w:trPr>
          <w:cantSplit/>
          <w:jc w:val="center"/>
        </w:trPr>
        <w:tc>
          <w:tcPr>
            <w:tcW w:w="992" w:type="dxa"/>
          </w:tcPr>
          <w:p w14:paraId="16BC1777" w14:textId="77777777" w:rsidR="00FF7F2E" w:rsidRPr="00CC0C94" w:rsidRDefault="00FF7F2E" w:rsidP="00CB7D4F">
            <w:pPr>
              <w:pStyle w:val="TAC"/>
            </w:pPr>
            <w:r w:rsidRPr="00CC0C94">
              <w:t>T3402</w:t>
            </w:r>
          </w:p>
        </w:tc>
        <w:tc>
          <w:tcPr>
            <w:tcW w:w="992" w:type="dxa"/>
          </w:tcPr>
          <w:p w14:paraId="48DCFDC8" w14:textId="77777777" w:rsidR="00FF7F2E" w:rsidRPr="00CC0C94" w:rsidRDefault="00FF7F2E" w:rsidP="00CB7D4F">
            <w:pPr>
              <w:pStyle w:val="TAL"/>
            </w:pPr>
            <w:r w:rsidRPr="00CC0C94">
              <w:t>Default 12 min.</w:t>
            </w:r>
          </w:p>
          <w:p w14:paraId="6100BB6B" w14:textId="77777777" w:rsidR="00FF7F2E" w:rsidRPr="00CC0C94" w:rsidRDefault="00FF7F2E" w:rsidP="00CB7D4F">
            <w:pPr>
              <w:pStyle w:val="TAL"/>
            </w:pPr>
            <w:r w:rsidRPr="00CC0C94">
              <w:t>NOTE 1</w:t>
            </w:r>
          </w:p>
        </w:tc>
        <w:tc>
          <w:tcPr>
            <w:tcW w:w="1560" w:type="dxa"/>
          </w:tcPr>
          <w:p w14:paraId="7422E8EF" w14:textId="77777777" w:rsidR="00FF7F2E" w:rsidRPr="00CC0C94" w:rsidRDefault="00FF7F2E" w:rsidP="00CB7D4F">
            <w:pPr>
              <w:pStyle w:val="TAC"/>
            </w:pPr>
            <w:r w:rsidRPr="00CC0C94">
              <w:t>EMM-DEREGISTERED</w:t>
            </w:r>
          </w:p>
          <w:p w14:paraId="7A4F1CB2" w14:textId="77777777" w:rsidR="00FF7F2E" w:rsidRPr="00CC0C94" w:rsidRDefault="00FF7F2E" w:rsidP="00CB7D4F">
            <w:pPr>
              <w:pStyle w:val="TAC"/>
            </w:pPr>
            <w:r w:rsidRPr="00CC0C94">
              <w:t>EMM-REGISTERED</w:t>
            </w:r>
          </w:p>
        </w:tc>
        <w:tc>
          <w:tcPr>
            <w:tcW w:w="2693" w:type="dxa"/>
          </w:tcPr>
          <w:p w14:paraId="480CCCE1" w14:textId="77777777" w:rsidR="00FF7F2E" w:rsidRPr="00CC0C94" w:rsidRDefault="00FF7F2E" w:rsidP="00CB7D4F">
            <w:pPr>
              <w:pStyle w:val="TAL"/>
            </w:pPr>
            <w:r w:rsidRPr="00CC0C94">
              <w:t>At attach failure and the attempt counter is equal to 5.</w:t>
            </w:r>
          </w:p>
          <w:p w14:paraId="2E1CA317" w14:textId="77777777" w:rsidR="00FF7F2E" w:rsidRPr="00CC0C94" w:rsidRDefault="00FF7F2E" w:rsidP="00CB7D4F">
            <w:pPr>
              <w:pStyle w:val="TAL"/>
            </w:pPr>
            <w:r w:rsidRPr="00CC0C94">
              <w:t>At tracking area updating failure and the attempt counter is equal to 5.</w:t>
            </w:r>
          </w:p>
          <w:p w14:paraId="1BA96A8C" w14:textId="77777777" w:rsidR="00FF7F2E" w:rsidRPr="00CC0C94" w:rsidRDefault="00FF7F2E" w:rsidP="00CB7D4F">
            <w:pPr>
              <w:pStyle w:val="TAL"/>
            </w:pPr>
            <w:r w:rsidRPr="00CC0C94">
              <w:t>ATTACH ACCEPT with EMM cause #16 or #17 and the attempt counter is equal to 5 for CS/PS mode 2 UE, or ATTACH ACCEPT with EMM cause #22, as described in subclause 5.5.1.3.4.3.</w:t>
            </w:r>
          </w:p>
          <w:p w14:paraId="4D693162" w14:textId="77777777" w:rsidR="00FF7F2E" w:rsidRPr="00CC0C94" w:rsidRDefault="00FF7F2E" w:rsidP="00CB7D4F">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14:paraId="5798631A" w14:textId="77777777" w:rsidR="00FF7F2E" w:rsidRPr="00CC0C94" w:rsidRDefault="00FF7F2E" w:rsidP="00CB7D4F">
            <w:pPr>
              <w:pStyle w:val="TAL"/>
            </w:pPr>
            <w:r w:rsidRPr="00CC0C94">
              <w:t>ATTACH ACCEPT and the attempt counter is equal to 5 as described in subclause 5.5.1.2.4A and 5.5.1.2.6A.</w:t>
            </w:r>
          </w:p>
          <w:p w14:paraId="0C1EC8DF" w14:textId="77777777" w:rsidR="00FF7F2E" w:rsidRPr="00CC0C94" w:rsidRDefault="00FF7F2E" w:rsidP="00CB7D4F">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14:paraId="140CC01F" w14:textId="77777777" w:rsidR="00FF7F2E" w:rsidRPr="00CC0C94" w:rsidRDefault="00FF7F2E" w:rsidP="00CB7D4F">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14:paraId="48332613" w14:textId="77777777" w:rsidR="00FF7F2E" w:rsidRPr="00CC0C94" w:rsidRDefault="00FF7F2E" w:rsidP="00CB7D4F">
            <w:pPr>
              <w:pStyle w:val="TAL"/>
            </w:pPr>
            <w:r w:rsidRPr="00CC0C94">
              <w:t xml:space="preserve">ATTACH REQUEST </w:t>
            </w:r>
            <w:proofErr w:type="gramStart"/>
            <w:r w:rsidRPr="00CC0C94">
              <w:t>sent</w:t>
            </w:r>
            <w:proofErr w:type="gramEnd"/>
          </w:p>
          <w:p w14:paraId="6D48854F" w14:textId="77777777" w:rsidR="00FF7F2E" w:rsidRPr="00CC0C94" w:rsidRDefault="00FF7F2E" w:rsidP="00CB7D4F">
            <w:pPr>
              <w:pStyle w:val="TAL"/>
            </w:pPr>
            <w:r w:rsidRPr="00CC0C94">
              <w:t xml:space="preserve">TRACKING AREA UPDATE REQUEST </w:t>
            </w:r>
            <w:proofErr w:type="gramStart"/>
            <w:r w:rsidRPr="00CC0C94">
              <w:t>sent</w:t>
            </w:r>
            <w:proofErr w:type="gramEnd"/>
          </w:p>
          <w:p w14:paraId="122F22CF"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35572376" w14:textId="77777777" w:rsidR="00FF7F2E" w:rsidRPr="00CC0C94" w:rsidRDefault="00FF7F2E" w:rsidP="00CB7D4F">
            <w:pPr>
              <w:pStyle w:val="TAL"/>
            </w:pPr>
          </w:p>
        </w:tc>
        <w:tc>
          <w:tcPr>
            <w:tcW w:w="1700" w:type="dxa"/>
          </w:tcPr>
          <w:p w14:paraId="6AF82B8C" w14:textId="77777777" w:rsidR="00FF7F2E" w:rsidRPr="00CC0C94" w:rsidRDefault="00FF7F2E" w:rsidP="00CB7D4F">
            <w:pPr>
              <w:pStyle w:val="TAL"/>
            </w:pPr>
            <w:r w:rsidRPr="00CC0C94">
              <w:t>Initiation of the attach procedure, if still required or TAU procedure</w:t>
            </w:r>
          </w:p>
        </w:tc>
      </w:tr>
      <w:tr w:rsidR="00FF7F2E" w:rsidRPr="00CC0C94" w14:paraId="7ED17A16" w14:textId="77777777" w:rsidTr="00CB7D4F">
        <w:trPr>
          <w:cantSplit/>
          <w:jc w:val="center"/>
        </w:trPr>
        <w:tc>
          <w:tcPr>
            <w:tcW w:w="992" w:type="dxa"/>
          </w:tcPr>
          <w:p w14:paraId="4AD4EE79" w14:textId="77777777" w:rsidR="00FF7F2E" w:rsidRPr="00CC0C94" w:rsidRDefault="00FF7F2E" w:rsidP="00CB7D4F">
            <w:pPr>
              <w:pStyle w:val="TAC"/>
            </w:pPr>
            <w:r w:rsidRPr="00CC0C94">
              <w:t>T3410</w:t>
            </w:r>
          </w:p>
        </w:tc>
        <w:tc>
          <w:tcPr>
            <w:tcW w:w="992" w:type="dxa"/>
          </w:tcPr>
          <w:p w14:paraId="65CD7B76" w14:textId="77777777" w:rsidR="00FF7F2E" w:rsidRPr="00CC0C94" w:rsidRDefault="00FF7F2E" w:rsidP="00CB7D4F">
            <w:pPr>
              <w:pStyle w:val="TAL"/>
            </w:pPr>
            <w:r w:rsidRPr="00CC0C94">
              <w:t>15s</w:t>
            </w:r>
            <w:r w:rsidRPr="00CC0C94">
              <w:br/>
              <w:t>NOTE 7</w:t>
            </w:r>
            <w:r w:rsidRPr="00CC0C94">
              <w:br/>
              <w:t>NOTE 8</w:t>
            </w:r>
          </w:p>
          <w:p w14:paraId="1706401A" w14:textId="77777777" w:rsidR="00FF7F2E" w:rsidRPr="00CC0C94" w:rsidRDefault="00FF7F2E" w:rsidP="00CB7D4F">
            <w:pPr>
              <w:pStyle w:val="TAL"/>
            </w:pPr>
            <w:r w:rsidRPr="00CC0C94">
              <w:t>In WB-S1/CE mode, 85s</w:t>
            </w:r>
          </w:p>
        </w:tc>
        <w:tc>
          <w:tcPr>
            <w:tcW w:w="1560" w:type="dxa"/>
          </w:tcPr>
          <w:p w14:paraId="65D5DDF0" w14:textId="77777777" w:rsidR="00FF7F2E" w:rsidRPr="00CC0C94" w:rsidRDefault="00FF7F2E" w:rsidP="00CB7D4F">
            <w:pPr>
              <w:pStyle w:val="TAC"/>
            </w:pPr>
            <w:r w:rsidRPr="00CC0C94">
              <w:t>EMM-REGISTERED-INITIATED</w:t>
            </w:r>
          </w:p>
        </w:tc>
        <w:tc>
          <w:tcPr>
            <w:tcW w:w="2693" w:type="dxa"/>
          </w:tcPr>
          <w:p w14:paraId="58B03EBD" w14:textId="77777777" w:rsidR="00FF7F2E" w:rsidRPr="00CC0C94" w:rsidRDefault="00FF7F2E" w:rsidP="00CB7D4F">
            <w:pPr>
              <w:pStyle w:val="TAL"/>
            </w:pPr>
            <w:r w:rsidRPr="00CC0C94">
              <w:t>ATTACH REQUEST sent</w:t>
            </w:r>
          </w:p>
        </w:tc>
        <w:tc>
          <w:tcPr>
            <w:tcW w:w="1701" w:type="dxa"/>
          </w:tcPr>
          <w:p w14:paraId="7C63D0D7" w14:textId="77777777" w:rsidR="00FF7F2E" w:rsidRPr="00CC0C94" w:rsidRDefault="00FF7F2E" w:rsidP="00CB7D4F">
            <w:pPr>
              <w:pStyle w:val="TAL"/>
            </w:pPr>
            <w:r w:rsidRPr="00CC0C94">
              <w:t xml:space="preserve">ATTACH ACCEPT </w:t>
            </w:r>
            <w:proofErr w:type="gramStart"/>
            <w:r w:rsidRPr="00CC0C94">
              <w:t>received</w:t>
            </w:r>
            <w:proofErr w:type="gramEnd"/>
          </w:p>
          <w:p w14:paraId="1C4FD5CC" w14:textId="77777777" w:rsidR="00FF7F2E" w:rsidRPr="00CC0C94" w:rsidRDefault="00FF7F2E" w:rsidP="00CB7D4F">
            <w:pPr>
              <w:pStyle w:val="TAL"/>
            </w:pPr>
            <w:r w:rsidRPr="00CC0C94">
              <w:t>ATTACH REJECT received</w:t>
            </w:r>
          </w:p>
        </w:tc>
        <w:tc>
          <w:tcPr>
            <w:tcW w:w="1700" w:type="dxa"/>
          </w:tcPr>
          <w:p w14:paraId="3DC9B92B" w14:textId="77777777" w:rsidR="00FF7F2E" w:rsidRPr="00CC0C94" w:rsidRDefault="00FF7F2E" w:rsidP="00CB7D4F">
            <w:pPr>
              <w:pStyle w:val="TAL"/>
              <w:rPr>
                <w:bCs/>
              </w:rPr>
            </w:pPr>
            <w:r w:rsidRPr="00CC0C94">
              <w:rPr>
                <w:bCs/>
              </w:rPr>
              <w:t>Start T3411 or T3402 as described in subclause 5.5.1.2.6</w:t>
            </w:r>
          </w:p>
        </w:tc>
      </w:tr>
      <w:tr w:rsidR="00FF7F2E" w:rsidRPr="00CC0C94" w14:paraId="480DACD5" w14:textId="77777777" w:rsidTr="00CB7D4F">
        <w:trPr>
          <w:cantSplit/>
          <w:tblHeader/>
          <w:jc w:val="center"/>
        </w:trPr>
        <w:tc>
          <w:tcPr>
            <w:tcW w:w="992" w:type="dxa"/>
          </w:tcPr>
          <w:p w14:paraId="4545AB88" w14:textId="77777777" w:rsidR="00FF7F2E" w:rsidRPr="00CC0C94" w:rsidRDefault="00FF7F2E" w:rsidP="00CB7D4F">
            <w:pPr>
              <w:pStyle w:val="TAC"/>
            </w:pPr>
            <w:r w:rsidRPr="00CC0C94">
              <w:t>T3411</w:t>
            </w:r>
          </w:p>
        </w:tc>
        <w:tc>
          <w:tcPr>
            <w:tcW w:w="992" w:type="dxa"/>
          </w:tcPr>
          <w:p w14:paraId="1CD25EE5" w14:textId="77777777" w:rsidR="00FF7F2E" w:rsidRPr="00CC0C94" w:rsidDel="00DF1271" w:rsidRDefault="00FF7F2E" w:rsidP="00CB7D4F">
            <w:pPr>
              <w:pStyle w:val="TAL"/>
            </w:pPr>
            <w:r w:rsidRPr="00CC0C94">
              <w:t>10s</w:t>
            </w:r>
          </w:p>
        </w:tc>
        <w:tc>
          <w:tcPr>
            <w:tcW w:w="1560" w:type="dxa"/>
          </w:tcPr>
          <w:p w14:paraId="4D8F2C8A" w14:textId="77777777" w:rsidR="00FF7F2E" w:rsidRPr="00CC0C94" w:rsidRDefault="00FF7F2E" w:rsidP="00CB7D4F">
            <w:pPr>
              <w:pStyle w:val="TAC"/>
            </w:pPr>
            <w:r w:rsidRPr="00CC0C94">
              <w:t>EMM-DEREGISTERED. ATTEMPTING-TO-ATTACH</w:t>
            </w:r>
          </w:p>
          <w:p w14:paraId="08AC9090" w14:textId="77777777" w:rsidR="00FF7F2E" w:rsidRPr="00CC0C94" w:rsidRDefault="00FF7F2E" w:rsidP="00CB7D4F">
            <w:pPr>
              <w:pStyle w:val="TAC"/>
            </w:pPr>
          </w:p>
          <w:p w14:paraId="5F32A367" w14:textId="77777777" w:rsidR="00FF7F2E" w:rsidRPr="00CC0C94" w:rsidRDefault="00FF7F2E" w:rsidP="00CB7D4F">
            <w:pPr>
              <w:pStyle w:val="TAC"/>
            </w:pPr>
            <w:r w:rsidRPr="00CC0C94">
              <w:t>EMM-REGISTERED. ATTEMPTING-TO-UPDATE</w:t>
            </w:r>
          </w:p>
          <w:p w14:paraId="34B37E03" w14:textId="77777777" w:rsidR="00FF7F2E" w:rsidRPr="00CC0C94" w:rsidRDefault="00FF7F2E" w:rsidP="00CB7D4F">
            <w:pPr>
              <w:pStyle w:val="TAC"/>
            </w:pPr>
          </w:p>
          <w:p w14:paraId="64F5F987" w14:textId="77777777" w:rsidR="00FF7F2E" w:rsidRPr="00CC0C94" w:rsidRDefault="00FF7F2E" w:rsidP="00CB7D4F">
            <w:pPr>
              <w:pStyle w:val="TAC"/>
            </w:pPr>
            <w:r w:rsidRPr="00CC0C94">
              <w:t>EMM-REGISTERED. NORMAL-SERVICE</w:t>
            </w:r>
          </w:p>
        </w:tc>
        <w:tc>
          <w:tcPr>
            <w:tcW w:w="2693" w:type="dxa"/>
          </w:tcPr>
          <w:p w14:paraId="4B7291F9" w14:textId="77777777" w:rsidR="00FF7F2E" w:rsidRPr="00CC0C94" w:rsidRDefault="00FF7F2E" w:rsidP="00CB7D4F">
            <w:pPr>
              <w:pStyle w:val="TAL"/>
            </w:pPr>
            <w:r w:rsidRPr="00CC0C94">
              <w:t>At attach failure due to lower layer failure, T3410 timeout or attach rejected with other EMM cause values than those treated in subclause 5.5.1.2.5.</w:t>
            </w:r>
          </w:p>
          <w:p w14:paraId="0556E6CF" w14:textId="77777777" w:rsidR="00FF7F2E" w:rsidRPr="00CC0C94" w:rsidRDefault="00FF7F2E" w:rsidP="00CB7D4F">
            <w:pPr>
              <w:pStyle w:val="TAL"/>
            </w:pPr>
          </w:p>
          <w:p w14:paraId="71E15582" w14:textId="77777777" w:rsidR="00FF7F2E" w:rsidRPr="00CC0C94" w:rsidRDefault="00FF7F2E" w:rsidP="00CB7D4F">
            <w:pPr>
              <w:pStyle w:val="TAL"/>
            </w:pPr>
            <w:r w:rsidRPr="00CC0C94">
              <w:t>At tracking area updating failure due to lower layer failure, T3430 timeout or TAU rejected with other EMM cause values than those treated in subclause 5.5.3.2.5.</w:t>
            </w:r>
          </w:p>
          <w:p w14:paraId="6C9A52E9" w14:textId="77777777" w:rsidR="00FF7F2E" w:rsidRPr="00CC0C94" w:rsidRDefault="00FF7F2E" w:rsidP="00CB7D4F">
            <w:pPr>
              <w:pStyle w:val="TAL"/>
            </w:pPr>
            <w:r w:rsidRPr="00CC0C94">
              <w:t>ATTACH ACCEPT and the attempt counter is less than 5 as described in subclause 5.5.1.2.4A and 5.5.1.2.6A.</w:t>
            </w:r>
          </w:p>
          <w:p w14:paraId="776BAA0E" w14:textId="77777777" w:rsidR="00FF7F2E" w:rsidRPr="00CC0C94" w:rsidRDefault="00FF7F2E" w:rsidP="00CB7D4F">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14:paraId="7867CD33" w14:textId="77777777" w:rsidR="00FF7F2E" w:rsidRPr="00CC0C94" w:rsidRDefault="00FF7F2E" w:rsidP="00CB7D4F">
            <w:pPr>
              <w:pStyle w:val="TAL"/>
            </w:pPr>
            <w:r w:rsidRPr="00CC0C94">
              <w:t xml:space="preserve">ATTACH REQUEST </w:t>
            </w:r>
            <w:proofErr w:type="gramStart"/>
            <w:r w:rsidRPr="00CC0C94">
              <w:t>sent</w:t>
            </w:r>
            <w:proofErr w:type="gramEnd"/>
          </w:p>
          <w:p w14:paraId="41380FF1" w14:textId="77777777" w:rsidR="00FF7F2E" w:rsidRPr="00CC0C94" w:rsidRDefault="00FF7F2E" w:rsidP="00CB7D4F">
            <w:pPr>
              <w:pStyle w:val="TAL"/>
            </w:pPr>
            <w:r w:rsidRPr="00CC0C94">
              <w:t xml:space="preserve">TRACKING AREA UPDATE REQUEST </w:t>
            </w:r>
            <w:proofErr w:type="gramStart"/>
            <w:r w:rsidRPr="00CC0C94">
              <w:t>sent</w:t>
            </w:r>
            <w:proofErr w:type="gramEnd"/>
          </w:p>
          <w:p w14:paraId="1EC8787B" w14:textId="77777777" w:rsidR="00FF7F2E" w:rsidRPr="00CC0C94" w:rsidRDefault="00FF7F2E" w:rsidP="00CB7D4F">
            <w:pPr>
              <w:pStyle w:val="TAL"/>
            </w:pPr>
            <w:r w:rsidRPr="00CC0C94">
              <w:t>EMM-CONNECTED mode entered (NOTE 6)</w:t>
            </w:r>
          </w:p>
        </w:tc>
        <w:tc>
          <w:tcPr>
            <w:tcW w:w="1700" w:type="dxa"/>
          </w:tcPr>
          <w:p w14:paraId="0BC2B7B1" w14:textId="77777777" w:rsidR="00FF7F2E" w:rsidRPr="00CC0C94" w:rsidRDefault="00FF7F2E" w:rsidP="00CB7D4F">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FF7F2E" w:rsidRPr="00CC0C94" w14:paraId="395BE00F" w14:textId="77777777" w:rsidTr="00CB7D4F">
        <w:trPr>
          <w:cantSplit/>
          <w:tblHeader/>
          <w:jc w:val="center"/>
        </w:trPr>
        <w:tc>
          <w:tcPr>
            <w:tcW w:w="992" w:type="dxa"/>
          </w:tcPr>
          <w:p w14:paraId="4FAC55AC" w14:textId="77777777" w:rsidR="00FF7F2E" w:rsidRPr="00CC0C94" w:rsidRDefault="00FF7F2E" w:rsidP="00CB7D4F">
            <w:pPr>
              <w:pStyle w:val="TAC"/>
            </w:pPr>
            <w:r w:rsidRPr="00CC0C94">
              <w:t>T3412</w:t>
            </w:r>
          </w:p>
        </w:tc>
        <w:tc>
          <w:tcPr>
            <w:tcW w:w="992" w:type="dxa"/>
          </w:tcPr>
          <w:p w14:paraId="215F8FB6" w14:textId="77777777" w:rsidR="00FF7F2E" w:rsidRPr="00CC0C94" w:rsidRDefault="00FF7F2E" w:rsidP="00CB7D4F">
            <w:pPr>
              <w:pStyle w:val="TAL"/>
            </w:pPr>
            <w:r w:rsidRPr="00CC0C94">
              <w:t>Default 54 min.</w:t>
            </w:r>
          </w:p>
          <w:p w14:paraId="6A1905FE" w14:textId="77777777" w:rsidR="00FF7F2E" w:rsidRPr="00CC0C94" w:rsidRDefault="00FF7F2E" w:rsidP="00CB7D4F">
            <w:pPr>
              <w:pStyle w:val="TAL"/>
            </w:pPr>
            <w:r w:rsidRPr="00CC0C94">
              <w:t>NOTE 2</w:t>
            </w:r>
          </w:p>
          <w:p w14:paraId="5D07C90C" w14:textId="77777777" w:rsidR="00FF7F2E" w:rsidRPr="00CC0C94" w:rsidRDefault="00FF7F2E" w:rsidP="00CB7D4F">
            <w:pPr>
              <w:pStyle w:val="TAL"/>
            </w:pPr>
            <w:r w:rsidRPr="00CC0C94">
              <w:t>NOTE 5</w:t>
            </w:r>
          </w:p>
        </w:tc>
        <w:tc>
          <w:tcPr>
            <w:tcW w:w="1560" w:type="dxa"/>
          </w:tcPr>
          <w:p w14:paraId="0EB8C128" w14:textId="77777777" w:rsidR="00FF7F2E" w:rsidRPr="00CC0C94" w:rsidRDefault="00FF7F2E" w:rsidP="00CB7D4F">
            <w:pPr>
              <w:pStyle w:val="TAC"/>
            </w:pPr>
            <w:r w:rsidRPr="00CC0C94">
              <w:t>EMM-REGISTERED</w:t>
            </w:r>
          </w:p>
        </w:tc>
        <w:tc>
          <w:tcPr>
            <w:tcW w:w="2693" w:type="dxa"/>
          </w:tcPr>
          <w:p w14:paraId="60D6CF4E" w14:textId="77777777" w:rsidR="00FF7F2E" w:rsidRPr="00CC0C94" w:rsidRDefault="00FF7F2E" w:rsidP="00CB7D4F">
            <w:pPr>
              <w:pStyle w:val="TAL"/>
            </w:pPr>
            <w:r w:rsidRPr="00CC0C94">
              <w:t>In EMM-REGISTERED, when EMM-CONNECTED mode is left.</w:t>
            </w:r>
          </w:p>
        </w:tc>
        <w:tc>
          <w:tcPr>
            <w:tcW w:w="1701" w:type="dxa"/>
          </w:tcPr>
          <w:p w14:paraId="2BDBD0E2" w14:textId="77777777" w:rsidR="00FF7F2E" w:rsidRPr="00CC0C94" w:rsidRDefault="00FF7F2E" w:rsidP="00CB7D4F">
            <w:pPr>
              <w:pStyle w:val="TAL"/>
            </w:pPr>
            <w:r w:rsidRPr="00CC0C94">
              <w:t xml:space="preserve">When entering state EMM-DEREGISTERED or when entering EMM-CONNECTED mode. </w:t>
            </w:r>
          </w:p>
        </w:tc>
        <w:tc>
          <w:tcPr>
            <w:tcW w:w="1700" w:type="dxa"/>
          </w:tcPr>
          <w:p w14:paraId="2AE93702" w14:textId="77777777" w:rsidR="00FF7F2E" w:rsidRPr="00CC0C94" w:rsidRDefault="00FF7F2E" w:rsidP="00CB7D4F">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14:paraId="4FF01773" w14:textId="77777777" w:rsidR="00FF7F2E" w:rsidRPr="00CC0C94" w:rsidRDefault="00FF7F2E" w:rsidP="00CB7D4F">
            <w:pPr>
              <w:pStyle w:val="TAL"/>
              <w:rPr>
                <w:lang w:eastAsia="zh-TW"/>
              </w:rPr>
            </w:pPr>
          </w:p>
          <w:p w14:paraId="48C07ACE" w14:textId="77777777" w:rsidR="00FF7F2E" w:rsidRPr="00CC0C94" w:rsidRDefault="00FF7F2E" w:rsidP="00CB7D4F">
            <w:pPr>
              <w:pStyle w:val="TAL"/>
              <w:rPr>
                <w:lang w:eastAsia="zh-TW"/>
              </w:rPr>
            </w:pPr>
            <w:r w:rsidRPr="00CC0C94">
              <w:rPr>
                <w:rFonts w:hint="eastAsia"/>
                <w:lang w:eastAsia="zh-TW"/>
              </w:rPr>
              <w:t>Implicit detach from network if the UE is attached for emergency bearer services.</w:t>
            </w:r>
          </w:p>
          <w:p w14:paraId="1B341D7C" w14:textId="77777777" w:rsidR="00FF7F2E" w:rsidRPr="00CC0C94" w:rsidRDefault="00FF7F2E" w:rsidP="00CB7D4F">
            <w:pPr>
              <w:pStyle w:val="TAL"/>
            </w:pPr>
          </w:p>
        </w:tc>
      </w:tr>
      <w:tr w:rsidR="00FF7F2E" w:rsidRPr="00CC0C94" w14:paraId="2A8C8BA9" w14:textId="77777777" w:rsidTr="00CB7D4F">
        <w:trPr>
          <w:cantSplit/>
          <w:tblHeader/>
          <w:jc w:val="center"/>
        </w:trPr>
        <w:tc>
          <w:tcPr>
            <w:tcW w:w="992" w:type="dxa"/>
          </w:tcPr>
          <w:p w14:paraId="14AF7A44" w14:textId="77777777" w:rsidR="00FF7F2E" w:rsidRPr="00CC0C94" w:rsidRDefault="00FF7F2E" w:rsidP="00CB7D4F">
            <w:pPr>
              <w:pStyle w:val="TAC"/>
            </w:pPr>
            <w:r w:rsidRPr="00CC0C94">
              <w:t>T3416</w:t>
            </w:r>
          </w:p>
        </w:tc>
        <w:tc>
          <w:tcPr>
            <w:tcW w:w="992" w:type="dxa"/>
          </w:tcPr>
          <w:p w14:paraId="2AF23BE0" w14:textId="77777777" w:rsidR="00FF7F2E" w:rsidRPr="00CC0C94" w:rsidRDefault="00FF7F2E" w:rsidP="00CB7D4F">
            <w:pPr>
              <w:pStyle w:val="TAL"/>
            </w:pPr>
            <w:r w:rsidRPr="00CC0C94">
              <w:t>30s</w:t>
            </w:r>
            <w:r w:rsidRPr="00CC0C94">
              <w:br/>
              <w:t>NOTE 7</w:t>
            </w:r>
            <w:r w:rsidRPr="00CC0C94">
              <w:br/>
              <w:t>NOTE 8</w:t>
            </w:r>
          </w:p>
          <w:p w14:paraId="29EFCA8E" w14:textId="77777777" w:rsidR="00FF7F2E" w:rsidRPr="00CC0C94" w:rsidRDefault="00FF7F2E" w:rsidP="00CB7D4F">
            <w:pPr>
              <w:pStyle w:val="TAL"/>
            </w:pPr>
            <w:r w:rsidRPr="00CC0C94">
              <w:t>In WB-S1/CE mode, 48s</w:t>
            </w:r>
          </w:p>
        </w:tc>
        <w:tc>
          <w:tcPr>
            <w:tcW w:w="1560" w:type="dxa"/>
          </w:tcPr>
          <w:p w14:paraId="6F3A7CAE" w14:textId="77777777" w:rsidR="00FF7F2E" w:rsidRPr="00CC0C94" w:rsidRDefault="00FF7F2E" w:rsidP="00CB7D4F">
            <w:pPr>
              <w:pStyle w:val="TAC"/>
            </w:pPr>
            <w:r w:rsidRPr="00CC0C94">
              <w:t>EMM-REGISTERED-INITIATED</w:t>
            </w:r>
          </w:p>
          <w:p w14:paraId="31CE09E9" w14:textId="77777777" w:rsidR="00FF7F2E" w:rsidRPr="00CC0C94" w:rsidRDefault="00FF7F2E" w:rsidP="00CB7D4F">
            <w:pPr>
              <w:pStyle w:val="TAC"/>
            </w:pPr>
            <w:r w:rsidRPr="00CC0C94">
              <w:t>EMM-REGISTERED</w:t>
            </w:r>
          </w:p>
          <w:p w14:paraId="485EFC4C" w14:textId="77777777" w:rsidR="00FF7F2E" w:rsidRPr="00CC0C94" w:rsidRDefault="00FF7F2E" w:rsidP="00CB7D4F">
            <w:pPr>
              <w:pStyle w:val="TAC"/>
            </w:pPr>
            <w:r w:rsidRPr="00CC0C94">
              <w:t>EMM-DEREGISTERED-INITIATED</w:t>
            </w:r>
          </w:p>
          <w:p w14:paraId="7F01C27A" w14:textId="77777777" w:rsidR="00FF7F2E" w:rsidRPr="00CC0C94" w:rsidRDefault="00FF7F2E" w:rsidP="00CB7D4F">
            <w:pPr>
              <w:pStyle w:val="TAC"/>
            </w:pPr>
            <w:r w:rsidRPr="00CC0C94">
              <w:t>EMM-TRACKING-AREA-UPDATING-INITIATED</w:t>
            </w:r>
          </w:p>
          <w:p w14:paraId="018EBE7B" w14:textId="77777777" w:rsidR="00FF7F2E" w:rsidRPr="00CC0C94" w:rsidRDefault="00FF7F2E" w:rsidP="00CB7D4F">
            <w:pPr>
              <w:pStyle w:val="TAC"/>
            </w:pPr>
            <w:r w:rsidRPr="00CC0C94">
              <w:t>EMM-SERVICE-REQUEST-INITIATED</w:t>
            </w:r>
          </w:p>
        </w:tc>
        <w:tc>
          <w:tcPr>
            <w:tcW w:w="2693" w:type="dxa"/>
          </w:tcPr>
          <w:p w14:paraId="5C2E2769" w14:textId="77777777" w:rsidR="00FF7F2E" w:rsidRPr="00CC0C94" w:rsidRDefault="00FF7F2E" w:rsidP="00CB7D4F">
            <w:pPr>
              <w:pStyle w:val="TAL"/>
            </w:pPr>
            <w:r w:rsidRPr="00CC0C94">
              <w:t xml:space="preserve">RAND and RES stored </w:t>
            </w:r>
            <w:proofErr w:type="gramStart"/>
            <w:r w:rsidRPr="00CC0C94">
              <w:t>as a result of</w:t>
            </w:r>
            <w:proofErr w:type="gramEnd"/>
            <w:r w:rsidRPr="00CC0C94">
              <w:t xml:space="preserve"> an EPS authentication challenge</w:t>
            </w:r>
          </w:p>
        </w:tc>
        <w:tc>
          <w:tcPr>
            <w:tcW w:w="1701" w:type="dxa"/>
          </w:tcPr>
          <w:p w14:paraId="71AABFDC"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3E8F429F" w14:textId="77777777" w:rsidR="00FF7F2E" w:rsidRDefault="00FF7F2E" w:rsidP="00CB7D4F">
            <w:pPr>
              <w:pStyle w:val="TAL"/>
            </w:pPr>
            <w:r w:rsidRPr="00CC0C94">
              <w:t xml:space="preserve">SERVICE REJECT </w:t>
            </w:r>
            <w:proofErr w:type="gramStart"/>
            <w:r w:rsidRPr="00CC0C94">
              <w:t>received</w:t>
            </w:r>
            <w:proofErr w:type="gramEnd"/>
          </w:p>
          <w:p w14:paraId="18FBB697" w14:textId="77777777" w:rsidR="00FF7F2E" w:rsidRPr="00CC0C94" w:rsidRDefault="00FF7F2E" w:rsidP="00CB7D4F">
            <w:pPr>
              <w:pStyle w:val="TAL"/>
            </w:pPr>
            <w:r w:rsidRPr="00CC0C94">
              <w:t xml:space="preserve">SERVICE </w:t>
            </w:r>
            <w:r>
              <w:t>ACCEPT</w:t>
            </w:r>
            <w:r w:rsidRPr="00CC0C94">
              <w:t xml:space="preserve"> </w:t>
            </w:r>
            <w:proofErr w:type="gramStart"/>
            <w:r w:rsidRPr="00CC0C94">
              <w:t>received</w:t>
            </w:r>
            <w:proofErr w:type="gramEnd"/>
          </w:p>
          <w:p w14:paraId="0B9876C1" w14:textId="77777777" w:rsidR="00FF7F2E" w:rsidRPr="00CC0C94" w:rsidRDefault="00FF7F2E" w:rsidP="00CB7D4F">
            <w:pPr>
              <w:pStyle w:val="TAL"/>
            </w:pPr>
            <w:r w:rsidRPr="00CC0C94">
              <w:t xml:space="preserve">TRACKING AREA UPDATE ACCEPT </w:t>
            </w:r>
            <w:proofErr w:type="gramStart"/>
            <w:r w:rsidRPr="00CC0C94">
              <w:t>received</w:t>
            </w:r>
            <w:proofErr w:type="gramEnd"/>
          </w:p>
          <w:p w14:paraId="731090EB" w14:textId="77777777" w:rsidR="00FF7F2E" w:rsidRPr="00CC0C94" w:rsidRDefault="00FF7F2E" w:rsidP="00CB7D4F">
            <w:pPr>
              <w:pStyle w:val="TAL"/>
            </w:pPr>
            <w:r w:rsidRPr="00CC0C94">
              <w:t xml:space="preserve">AUTHENTICATION REJECT </w:t>
            </w:r>
            <w:proofErr w:type="gramStart"/>
            <w:r w:rsidRPr="00CC0C94">
              <w:t>received</w:t>
            </w:r>
            <w:proofErr w:type="gramEnd"/>
          </w:p>
          <w:p w14:paraId="5D947A29" w14:textId="77777777" w:rsidR="00FF7F2E" w:rsidRPr="00CC0C94" w:rsidRDefault="00FF7F2E" w:rsidP="00CB7D4F">
            <w:pPr>
              <w:pStyle w:val="TAL"/>
            </w:pPr>
            <w:r w:rsidRPr="00CC0C94">
              <w:t xml:space="preserve">AUTHENTICATION FAILURE </w:t>
            </w:r>
            <w:proofErr w:type="gramStart"/>
            <w:r w:rsidRPr="00CC0C94">
              <w:t>sent</w:t>
            </w:r>
            <w:proofErr w:type="gramEnd"/>
          </w:p>
          <w:p w14:paraId="241F5B3A" w14:textId="77777777" w:rsidR="00FF7F2E" w:rsidRPr="00CC0C94" w:rsidRDefault="00FF7F2E" w:rsidP="00CB7D4F">
            <w:pPr>
              <w:pStyle w:val="TAL"/>
              <w:rPr>
                <w:lang w:val="nb-NO"/>
              </w:rPr>
            </w:pPr>
            <w:r w:rsidRPr="00CC0C94">
              <w:rPr>
                <w:lang w:val="nb-NO"/>
              </w:rPr>
              <w:t>EMM-DEREGISTERED, EMM-NULL or</w:t>
            </w:r>
          </w:p>
          <w:p w14:paraId="61FB7BDD" w14:textId="77777777" w:rsidR="00FF7F2E" w:rsidRPr="00CC0C94" w:rsidRDefault="00FF7F2E" w:rsidP="00CB7D4F">
            <w:pPr>
              <w:pStyle w:val="TAL"/>
              <w:rPr>
                <w:lang w:val="nb-NO"/>
              </w:rPr>
            </w:pPr>
            <w:r w:rsidRPr="00CC0C94">
              <w:rPr>
                <w:lang w:val="nb-NO"/>
              </w:rPr>
              <w:t>EMM-IDLE mode entered</w:t>
            </w:r>
          </w:p>
        </w:tc>
        <w:tc>
          <w:tcPr>
            <w:tcW w:w="1700" w:type="dxa"/>
          </w:tcPr>
          <w:p w14:paraId="07CBA52E" w14:textId="77777777" w:rsidR="00FF7F2E" w:rsidRPr="00CC0C94" w:rsidRDefault="00FF7F2E" w:rsidP="00CB7D4F">
            <w:pPr>
              <w:pStyle w:val="TAL"/>
            </w:pPr>
            <w:r w:rsidRPr="00CC0C94">
              <w:t>Delete the stored RAND and RES</w:t>
            </w:r>
          </w:p>
        </w:tc>
      </w:tr>
      <w:tr w:rsidR="00FF7F2E" w:rsidRPr="00CC0C94" w14:paraId="1DBA9939" w14:textId="77777777" w:rsidTr="00CB7D4F">
        <w:trPr>
          <w:cantSplit/>
          <w:tblHeader/>
          <w:jc w:val="center"/>
        </w:trPr>
        <w:tc>
          <w:tcPr>
            <w:tcW w:w="992" w:type="dxa"/>
          </w:tcPr>
          <w:p w14:paraId="6CD6A3D7" w14:textId="77777777" w:rsidR="00FF7F2E" w:rsidRPr="00CC0C94" w:rsidRDefault="00FF7F2E" w:rsidP="00CB7D4F">
            <w:pPr>
              <w:pStyle w:val="TAC"/>
            </w:pPr>
            <w:r w:rsidRPr="00CC0C94">
              <w:t>T3417</w:t>
            </w:r>
          </w:p>
        </w:tc>
        <w:tc>
          <w:tcPr>
            <w:tcW w:w="992" w:type="dxa"/>
          </w:tcPr>
          <w:p w14:paraId="015859F5" w14:textId="77777777" w:rsidR="00FF7F2E" w:rsidRPr="00CC0C94" w:rsidRDefault="00FF7F2E" w:rsidP="00CB7D4F">
            <w:pPr>
              <w:pStyle w:val="TAL"/>
            </w:pPr>
            <w:r w:rsidRPr="00CC0C94">
              <w:t xml:space="preserve">5s </w:t>
            </w:r>
            <w:r w:rsidRPr="00CC0C94">
              <w:br/>
              <w:t>NOTE 7</w:t>
            </w:r>
            <w:r w:rsidRPr="00CC0C94">
              <w:br/>
              <w:t xml:space="preserve">NOTE 8 </w:t>
            </w:r>
          </w:p>
          <w:p w14:paraId="357FC061" w14:textId="77777777" w:rsidR="00FF7F2E" w:rsidRPr="00CC0C94" w:rsidRDefault="00FF7F2E" w:rsidP="00CB7D4F">
            <w:pPr>
              <w:pStyle w:val="TAL"/>
            </w:pPr>
            <w:r w:rsidRPr="00CC0C94">
              <w:t>In WB-S1/CE mode, 51s</w:t>
            </w:r>
          </w:p>
        </w:tc>
        <w:tc>
          <w:tcPr>
            <w:tcW w:w="1560" w:type="dxa"/>
          </w:tcPr>
          <w:p w14:paraId="010421CF" w14:textId="77777777" w:rsidR="00FF7F2E" w:rsidRPr="00CC0C94" w:rsidRDefault="00FF7F2E" w:rsidP="00CB7D4F">
            <w:pPr>
              <w:pStyle w:val="TAC"/>
            </w:pPr>
            <w:r w:rsidRPr="00CC0C94">
              <w:t>EMM-SERVICE-REQUEST-INITIATED</w:t>
            </w:r>
          </w:p>
        </w:tc>
        <w:tc>
          <w:tcPr>
            <w:tcW w:w="2693" w:type="dxa"/>
          </w:tcPr>
          <w:p w14:paraId="1691B59A" w14:textId="77777777" w:rsidR="00FF7F2E" w:rsidRPr="00CC0C94" w:rsidRDefault="00FF7F2E" w:rsidP="00CB7D4F">
            <w:pPr>
              <w:pStyle w:val="TAL"/>
            </w:pPr>
            <w:r w:rsidRPr="00CC0C94">
              <w:t xml:space="preserve">SERVICE REQUEST </w:t>
            </w:r>
            <w:proofErr w:type="gramStart"/>
            <w:r w:rsidRPr="00CC0C94">
              <w:t>sent</w:t>
            </w:r>
            <w:proofErr w:type="gramEnd"/>
          </w:p>
          <w:p w14:paraId="6EF09FA6" w14:textId="77777777" w:rsidR="00FF7F2E" w:rsidRPr="00CC0C94" w:rsidRDefault="00FF7F2E" w:rsidP="00CB7D4F">
            <w:pPr>
              <w:pStyle w:val="TAL"/>
              <w:rPr>
                <w:lang w:eastAsia="ko-KR"/>
              </w:rPr>
            </w:pPr>
            <w:r w:rsidRPr="00CC0C94">
              <w:t xml:space="preserve">EXTENDED SERVICE REQUEST sent in case f, g, </w:t>
            </w:r>
            <w:proofErr w:type="spellStart"/>
            <w:r w:rsidRPr="00CC0C94">
              <w:t>i</w:t>
            </w:r>
            <w:proofErr w:type="spellEnd"/>
            <w:r w:rsidRPr="00CC0C94">
              <w:t xml:space="preserve"> and j in subclause 5.6.1.1</w:t>
            </w:r>
          </w:p>
          <w:p w14:paraId="20298C52" w14:textId="77777777" w:rsidR="00FF7F2E" w:rsidRPr="00CC0C94" w:rsidRDefault="00FF7F2E" w:rsidP="00CB7D4F">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w:t>
            </w:r>
            <w:proofErr w:type="gramStart"/>
            <w:r w:rsidRPr="00CC0C94">
              <w:rPr>
                <w:rFonts w:hint="eastAsia"/>
                <w:lang w:eastAsia="ko-KR"/>
              </w:rPr>
              <w:t>h</w:t>
            </w:r>
            <w:proofErr w:type="gramEnd"/>
            <w:r w:rsidRPr="00CC0C94">
              <w:rPr>
                <w:rFonts w:hint="eastAsia"/>
                <w:lang w:eastAsia="ko-KR"/>
              </w:rPr>
              <w:t xml:space="preserve"> and k in subclause 5.6.1.1</w:t>
            </w:r>
          </w:p>
          <w:p w14:paraId="74F8DBF6" w14:textId="77777777" w:rsidR="00FF7F2E" w:rsidRPr="00CC0C94" w:rsidRDefault="00FF7F2E" w:rsidP="00CB7D4F">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14:paraId="0A1B52B9" w14:textId="77777777" w:rsidR="00FF7F2E" w:rsidRPr="00CC0C94" w:rsidRDefault="00FF7F2E" w:rsidP="00CB7D4F">
            <w:pPr>
              <w:pStyle w:val="TAL"/>
            </w:pPr>
            <w:r w:rsidRPr="00CC0C94">
              <w:t xml:space="preserve">Bearers have been set </w:t>
            </w:r>
            <w:proofErr w:type="gramStart"/>
            <w:r w:rsidRPr="00CC0C94">
              <w:t>up</w:t>
            </w:r>
            <w:proofErr w:type="gramEnd"/>
          </w:p>
          <w:p w14:paraId="55413B7A" w14:textId="77777777" w:rsidR="00FF7F2E" w:rsidRPr="00CC0C94" w:rsidRDefault="00FF7F2E" w:rsidP="00CB7D4F">
            <w:pPr>
              <w:pStyle w:val="TAL"/>
            </w:pPr>
            <w:r w:rsidRPr="00CC0C94">
              <w:t xml:space="preserve">SERVICE REJECT </w:t>
            </w:r>
            <w:proofErr w:type="gramStart"/>
            <w:r w:rsidRPr="00CC0C94">
              <w:t>received</w:t>
            </w:r>
            <w:proofErr w:type="gramEnd"/>
          </w:p>
          <w:p w14:paraId="4293A0F8" w14:textId="77777777" w:rsidR="00FF7F2E" w:rsidRPr="00CC0C94" w:rsidRDefault="00FF7F2E" w:rsidP="00CB7D4F">
            <w:pPr>
              <w:pStyle w:val="TAL"/>
              <w:rPr>
                <w:lang w:eastAsia="zh-CN"/>
              </w:rPr>
            </w:pPr>
            <w:r w:rsidRPr="00CC0C94">
              <w:t xml:space="preserve">SERVICE ACCEPT </w:t>
            </w:r>
            <w:proofErr w:type="gramStart"/>
            <w:r w:rsidRPr="00CC0C94">
              <w:t>received</w:t>
            </w:r>
            <w:proofErr w:type="gramEnd"/>
          </w:p>
          <w:p w14:paraId="34932848" w14:textId="77777777" w:rsidR="00FF7F2E" w:rsidRPr="00CC0C94" w:rsidRDefault="00FF7F2E" w:rsidP="00CB7D4F">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 xml:space="preserve">lower layer </w:t>
            </w:r>
            <w:proofErr w:type="gramStart"/>
            <w:r w:rsidRPr="00CC0C94">
              <w:rPr>
                <w:rFonts w:hint="eastAsia"/>
                <w:lang w:eastAsia="zh-CN"/>
              </w:rPr>
              <w:t>received</w:t>
            </w:r>
            <w:proofErr w:type="gramEnd"/>
          </w:p>
          <w:p w14:paraId="0C7D1200" w14:textId="77777777" w:rsidR="00FF7F2E" w:rsidRPr="00CC0C94" w:rsidRDefault="00FF7F2E" w:rsidP="00CB7D4F">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fallback rejection </w:t>
            </w:r>
            <w:proofErr w:type="gramStart"/>
            <w:r w:rsidRPr="00CC0C94">
              <w:rPr>
                <w:lang w:eastAsia="zh-CN"/>
              </w:rPr>
              <w:t>received</w:t>
            </w:r>
            <w:proofErr w:type="gramEnd"/>
          </w:p>
          <w:p w14:paraId="35283430" w14:textId="77777777" w:rsidR="00FF7F2E" w:rsidRPr="00CC0C94" w:rsidRDefault="00FF7F2E" w:rsidP="00CB7D4F">
            <w:pPr>
              <w:pStyle w:val="TAL"/>
            </w:pPr>
            <w:r w:rsidRPr="00CC0C94">
              <w:rPr>
                <w:rFonts w:hint="eastAsia"/>
                <w:lang w:eastAsia="zh-CN"/>
              </w:rPr>
              <w:t>see subclause 5.6.1.4.2</w:t>
            </w:r>
          </w:p>
        </w:tc>
        <w:tc>
          <w:tcPr>
            <w:tcW w:w="1700" w:type="dxa"/>
          </w:tcPr>
          <w:p w14:paraId="6266D307" w14:textId="77777777" w:rsidR="00FF7F2E" w:rsidRPr="00CC0C94" w:rsidRDefault="00FF7F2E" w:rsidP="00CB7D4F">
            <w:pPr>
              <w:pStyle w:val="TAL"/>
            </w:pPr>
            <w:r w:rsidRPr="00CC0C94">
              <w:t>Abort the procedure</w:t>
            </w:r>
          </w:p>
        </w:tc>
      </w:tr>
      <w:tr w:rsidR="00FF7F2E" w:rsidRPr="00CC0C94" w14:paraId="543C3D00" w14:textId="77777777" w:rsidTr="00CB7D4F">
        <w:trPr>
          <w:cantSplit/>
          <w:tblHeader/>
          <w:jc w:val="center"/>
        </w:trPr>
        <w:tc>
          <w:tcPr>
            <w:tcW w:w="992" w:type="dxa"/>
          </w:tcPr>
          <w:p w14:paraId="1A94E5D8" w14:textId="77777777" w:rsidR="00FF7F2E" w:rsidRPr="00CC0C94" w:rsidRDefault="00FF7F2E" w:rsidP="00CB7D4F">
            <w:pPr>
              <w:pStyle w:val="TAC"/>
            </w:pPr>
            <w:r w:rsidRPr="00CC0C94">
              <w:t>T3417ext</w:t>
            </w:r>
          </w:p>
        </w:tc>
        <w:tc>
          <w:tcPr>
            <w:tcW w:w="992" w:type="dxa"/>
          </w:tcPr>
          <w:p w14:paraId="5D42438B" w14:textId="77777777" w:rsidR="00FF7F2E" w:rsidRPr="00CC0C94" w:rsidRDefault="00FF7F2E" w:rsidP="00CB7D4F">
            <w:pPr>
              <w:pStyle w:val="TAL"/>
            </w:pPr>
            <w:r w:rsidRPr="00CC0C94">
              <w:t>10s</w:t>
            </w:r>
          </w:p>
        </w:tc>
        <w:tc>
          <w:tcPr>
            <w:tcW w:w="1560" w:type="dxa"/>
          </w:tcPr>
          <w:p w14:paraId="52260E8D" w14:textId="77777777" w:rsidR="00FF7F2E" w:rsidRPr="00CC0C94" w:rsidRDefault="00FF7F2E" w:rsidP="00CB7D4F">
            <w:pPr>
              <w:pStyle w:val="TAC"/>
            </w:pPr>
            <w:r w:rsidRPr="00CC0C94">
              <w:t>EMM-SERVICE-REQUEST-INITIATED</w:t>
            </w:r>
          </w:p>
        </w:tc>
        <w:tc>
          <w:tcPr>
            <w:tcW w:w="2693" w:type="dxa"/>
          </w:tcPr>
          <w:p w14:paraId="19091602" w14:textId="77777777" w:rsidR="00FF7F2E" w:rsidRPr="00CC0C94" w:rsidRDefault="00FF7F2E" w:rsidP="00CB7D4F">
            <w:pPr>
              <w:pStyle w:val="TAL"/>
            </w:pPr>
            <w:r w:rsidRPr="00CC0C94">
              <w:t>EXTENDED SERVICE REQUEST sent in case d in subclause 5.6.1.1</w:t>
            </w:r>
          </w:p>
          <w:p w14:paraId="0C9E1BF4" w14:textId="77777777" w:rsidR="00FF7F2E" w:rsidRPr="00CC0C94" w:rsidRDefault="00FF7F2E" w:rsidP="00CB7D4F">
            <w:pPr>
              <w:pStyle w:val="TAL"/>
            </w:pPr>
          </w:p>
        </w:tc>
        <w:tc>
          <w:tcPr>
            <w:tcW w:w="1701" w:type="dxa"/>
          </w:tcPr>
          <w:p w14:paraId="28A30F39"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completed</w:t>
            </w:r>
            <w:proofErr w:type="gramEnd"/>
          </w:p>
          <w:p w14:paraId="128BBE4C"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failed</w:t>
            </w:r>
            <w:proofErr w:type="gramEnd"/>
          </w:p>
          <w:p w14:paraId="1610331E" w14:textId="77777777" w:rsidR="00FF7F2E" w:rsidRPr="00CC0C94" w:rsidRDefault="00FF7F2E" w:rsidP="00CB7D4F">
            <w:pPr>
              <w:pStyle w:val="TAL"/>
            </w:pPr>
            <w:r w:rsidRPr="00CC0C94">
              <w:t>SERVICE REJECT received</w:t>
            </w:r>
          </w:p>
        </w:tc>
        <w:tc>
          <w:tcPr>
            <w:tcW w:w="1700" w:type="dxa"/>
          </w:tcPr>
          <w:p w14:paraId="0685C0A5" w14:textId="77777777" w:rsidR="00FF7F2E" w:rsidRPr="00CC0C94" w:rsidRDefault="00FF7F2E" w:rsidP="00CB7D4F">
            <w:pPr>
              <w:pStyle w:val="TAL"/>
            </w:pPr>
            <w:r w:rsidRPr="00CC0C94">
              <w:t>Select GERAN or UTRAN</w:t>
            </w:r>
          </w:p>
        </w:tc>
      </w:tr>
      <w:tr w:rsidR="00FF7F2E" w:rsidRPr="00CC0C94" w14:paraId="03E72CD0" w14:textId="77777777" w:rsidTr="00CB7D4F">
        <w:trPr>
          <w:cantSplit/>
          <w:tblHeader/>
          <w:jc w:val="center"/>
        </w:trPr>
        <w:tc>
          <w:tcPr>
            <w:tcW w:w="992" w:type="dxa"/>
          </w:tcPr>
          <w:p w14:paraId="25FD18A5" w14:textId="77777777" w:rsidR="00FF7F2E" w:rsidRPr="00CC0C94" w:rsidRDefault="00FF7F2E" w:rsidP="00CB7D4F">
            <w:pPr>
              <w:pStyle w:val="TAC"/>
            </w:pPr>
            <w:r w:rsidRPr="00CC0C94">
              <w:t>T3417ext-mt</w:t>
            </w:r>
          </w:p>
        </w:tc>
        <w:tc>
          <w:tcPr>
            <w:tcW w:w="992" w:type="dxa"/>
          </w:tcPr>
          <w:p w14:paraId="79A73E24" w14:textId="77777777" w:rsidR="00FF7F2E" w:rsidRPr="00CC0C94" w:rsidRDefault="00FF7F2E" w:rsidP="00CB7D4F">
            <w:pPr>
              <w:pStyle w:val="TAL"/>
            </w:pPr>
            <w:r w:rsidRPr="00CC0C94">
              <w:t>4s</w:t>
            </w:r>
          </w:p>
        </w:tc>
        <w:tc>
          <w:tcPr>
            <w:tcW w:w="1560" w:type="dxa"/>
          </w:tcPr>
          <w:p w14:paraId="2007E0DE" w14:textId="77777777" w:rsidR="00FF7F2E" w:rsidRPr="00CC0C94" w:rsidRDefault="00FF7F2E" w:rsidP="00CB7D4F">
            <w:pPr>
              <w:pStyle w:val="TAC"/>
            </w:pPr>
            <w:r w:rsidRPr="00CC0C94">
              <w:t>EMM-SERVICE-REQUEST-INITIATED</w:t>
            </w:r>
          </w:p>
        </w:tc>
        <w:tc>
          <w:tcPr>
            <w:tcW w:w="2693" w:type="dxa"/>
          </w:tcPr>
          <w:p w14:paraId="694A6CCD" w14:textId="77777777" w:rsidR="00FF7F2E" w:rsidRPr="00CC0C94" w:rsidRDefault="00FF7F2E" w:rsidP="00CB7D4F">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673CF19A"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completed</w:t>
            </w:r>
            <w:proofErr w:type="gramEnd"/>
          </w:p>
          <w:p w14:paraId="280D87D3"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failed</w:t>
            </w:r>
            <w:proofErr w:type="gramEnd"/>
          </w:p>
          <w:p w14:paraId="2A206C31" w14:textId="77777777" w:rsidR="00FF7F2E" w:rsidRPr="00CC0C94" w:rsidRDefault="00FF7F2E" w:rsidP="00CB7D4F">
            <w:pPr>
              <w:pStyle w:val="TAL"/>
            </w:pPr>
            <w:r w:rsidRPr="00CC0C94">
              <w:t>SERVICE REJECT received</w:t>
            </w:r>
          </w:p>
        </w:tc>
        <w:tc>
          <w:tcPr>
            <w:tcW w:w="1700" w:type="dxa"/>
          </w:tcPr>
          <w:p w14:paraId="38E352AB" w14:textId="77777777" w:rsidR="00FF7F2E" w:rsidRPr="00CC0C94" w:rsidRDefault="00FF7F2E" w:rsidP="00CB7D4F">
            <w:pPr>
              <w:pStyle w:val="TAL"/>
            </w:pPr>
            <w:r w:rsidRPr="00CC0C94">
              <w:t>Select GERAN or UTRAN</w:t>
            </w:r>
          </w:p>
        </w:tc>
      </w:tr>
      <w:tr w:rsidR="00FF7F2E" w:rsidRPr="00CC0C94" w14:paraId="04AA1FB2" w14:textId="77777777" w:rsidTr="00CB7D4F">
        <w:trPr>
          <w:cantSplit/>
          <w:tblHeader/>
          <w:jc w:val="center"/>
        </w:trPr>
        <w:tc>
          <w:tcPr>
            <w:tcW w:w="992" w:type="dxa"/>
          </w:tcPr>
          <w:p w14:paraId="56AECE00" w14:textId="77777777" w:rsidR="00FF7F2E" w:rsidRPr="00CC0C94" w:rsidRDefault="00FF7F2E" w:rsidP="00CB7D4F">
            <w:pPr>
              <w:pStyle w:val="TAC"/>
            </w:pPr>
            <w:r w:rsidRPr="00CC0C94">
              <w:t>T3418</w:t>
            </w:r>
          </w:p>
        </w:tc>
        <w:tc>
          <w:tcPr>
            <w:tcW w:w="992" w:type="dxa"/>
          </w:tcPr>
          <w:p w14:paraId="0B21B6D0" w14:textId="77777777" w:rsidR="00FF7F2E" w:rsidRPr="00CC0C94" w:rsidRDefault="00FF7F2E" w:rsidP="00CB7D4F">
            <w:pPr>
              <w:pStyle w:val="TAL"/>
            </w:pPr>
            <w:r w:rsidRPr="00CC0C94">
              <w:t>20s</w:t>
            </w:r>
            <w:r w:rsidRPr="00CC0C94">
              <w:br/>
              <w:t>NOTE 7</w:t>
            </w:r>
            <w:r w:rsidRPr="00CC0C94">
              <w:br/>
              <w:t>NOTE 8</w:t>
            </w:r>
          </w:p>
          <w:p w14:paraId="276EF0C0" w14:textId="77777777" w:rsidR="00FF7F2E" w:rsidRPr="00CC0C94" w:rsidRDefault="00FF7F2E" w:rsidP="00CB7D4F">
            <w:pPr>
              <w:pStyle w:val="TAL"/>
            </w:pPr>
            <w:r w:rsidRPr="00CC0C94">
              <w:t>In WB-S1/CE mode, 38s</w:t>
            </w:r>
          </w:p>
        </w:tc>
        <w:tc>
          <w:tcPr>
            <w:tcW w:w="1560" w:type="dxa"/>
          </w:tcPr>
          <w:p w14:paraId="6616CF83" w14:textId="77777777" w:rsidR="00FF7F2E" w:rsidRPr="00CC0C94" w:rsidRDefault="00FF7F2E" w:rsidP="00CB7D4F">
            <w:pPr>
              <w:pStyle w:val="TAC"/>
            </w:pPr>
            <w:r w:rsidRPr="00CC0C94">
              <w:t>EMM-REGISTERED-INITIATED</w:t>
            </w:r>
          </w:p>
          <w:p w14:paraId="1423C5A9" w14:textId="77777777" w:rsidR="00FF7F2E" w:rsidRPr="00CC0C94" w:rsidRDefault="00FF7F2E" w:rsidP="00CB7D4F">
            <w:pPr>
              <w:pStyle w:val="TAC"/>
            </w:pPr>
            <w:r w:rsidRPr="00CC0C94">
              <w:t>EMM-REGISTERED</w:t>
            </w:r>
          </w:p>
          <w:p w14:paraId="3B629B8B" w14:textId="77777777" w:rsidR="00FF7F2E" w:rsidRPr="00CC0C94" w:rsidRDefault="00FF7F2E" w:rsidP="00CB7D4F">
            <w:pPr>
              <w:pStyle w:val="TAC"/>
            </w:pPr>
            <w:r w:rsidRPr="00CC0C94">
              <w:t>EMM-TRACKING-AREA-UPDATING-INITIATED</w:t>
            </w:r>
          </w:p>
          <w:p w14:paraId="50F5F159" w14:textId="77777777" w:rsidR="00FF7F2E" w:rsidRPr="00CC0C94" w:rsidRDefault="00FF7F2E" w:rsidP="00CB7D4F">
            <w:pPr>
              <w:pStyle w:val="TAC"/>
            </w:pPr>
            <w:r w:rsidRPr="00CC0C94">
              <w:t>EMM-DEREGISTERED-INITIATED</w:t>
            </w:r>
          </w:p>
          <w:p w14:paraId="0638B29C" w14:textId="77777777" w:rsidR="00FF7F2E" w:rsidRPr="00CC0C94" w:rsidRDefault="00FF7F2E" w:rsidP="00CB7D4F">
            <w:pPr>
              <w:pStyle w:val="TAC"/>
            </w:pPr>
            <w:r w:rsidRPr="00CC0C94">
              <w:t>EMM-SERVICE-REQUEST-INITIATED</w:t>
            </w:r>
          </w:p>
        </w:tc>
        <w:tc>
          <w:tcPr>
            <w:tcW w:w="2693" w:type="dxa"/>
          </w:tcPr>
          <w:p w14:paraId="4828C4E4" w14:textId="77777777" w:rsidR="00FF7F2E" w:rsidRPr="00CC0C94" w:rsidRDefault="00FF7F2E" w:rsidP="00CB7D4F">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5F163DD6" w14:textId="77777777" w:rsidR="00FF7F2E" w:rsidRPr="00CC0C94" w:rsidRDefault="00FF7F2E" w:rsidP="00CB7D4F">
            <w:pPr>
              <w:pStyle w:val="TAL"/>
            </w:pPr>
            <w:r w:rsidRPr="00CC0C94">
              <w:t xml:space="preserve">AUTHENTICATION REQUEST received or AUTHENTICATION REJECT </w:t>
            </w:r>
            <w:proofErr w:type="gramStart"/>
            <w:r w:rsidRPr="00CC0C94">
              <w:t>received</w:t>
            </w:r>
            <w:proofErr w:type="gramEnd"/>
          </w:p>
          <w:p w14:paraId="734F20DE" w14:textId="77777777" w:rsidR="00FF7F2E" w:rsidRPr="00CC0C94" w:rsidRDefault="00FF7F2E" w:rsidP="00CB7D4F">
            <w:pPr>
              <w:pStyle w:val="TAL"/>
            </w:pPr>
            <w:r w:rsidRPr="00CC0C94">
              <w:t>or</w:t>
            </w:r>
          </w:p>
          <w:p w14:paraId="3DACD497"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2A648D15" w14:textId="77777777" w:rsidR="00FF7F2E" w:rsidRPr="00CC0C94" w:rsidRDefault="00FF7F2E" w:rsidP="00CB7D4F">
            <w:pPr>
              <w:pStyle w:val="TAL"/>
            </w:pPr>
          </w:p>
          <w:p w14:paraId="6E852B81" w14:textId="77777777" w:rsidR="00FF7F2E" w:rsidRPr="00CC0C94" w:rsidRDefault="00FF7F2E" w:rsidP="00CB7D4F">
            <w:pPr>
              <w:pStyle w:val="TAL"/>
            </w:pPr>
            <w:r w:rsidRPr="00CC0C94">
              <w:t>when entering EMM-IDLE mode</w:t>
            </w:r>
          </w:p>
          <w:p w14:paraId="05E2DBA5" w14:textId="77777777" w:rsidR="00FF7F2E" w:rsidRPr="00CC0C94" w:rsidRDefault="00FF7F2E" w:rsidP="00CB7D4F">
            <w:pPr>
              <w:pStyle w:val="TAL"/>
            </w:pPr>
          </w:p>
          <w:p w14:paraId="6B10EC15"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033DC2BD"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73648FB8" w14:textId="77777777" w:rsidR="00FF7F2E" w:rsidRPr="00CC0C94" w:rsidRDefault="00FF7F2E" w:rsidP="00CB7D4F">
            <w:pPr>
              <w:pStyle w:val="TAL"/>
              <w:rPr>
                <w:lang w:eastAsia="zh-TW"/>
              </w:rPr>
            </w:pPr>
          </w:p>
          <w:p w14:paraId="73EA757D"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FF7F2E" w:rsidRPr="00CC0C94" w14:paraId="0E888DA4" w14:textId="77777777" w:rsidTr="00CB7D4F">
        <w:trPr>
          <w:cantSplit/>
          <w:tblHeader/>
          <w:jc w:val="center"/>
        </w:trPr>
        <w:tc>
          <w:tcPr>
            <w:tcW w:w="992" w:type="dxa"/>
          </w:tcPr>
          <w:p w14:paraId="0D8E96B5" w14:textId="77777777" w:rsidR="00FF7F2E" w:rsidRPr="00CC0C94" w:rsidRDefault="00FF7F2E" w:rsidP="00CB7D4F">
            <w:pPr>
              <w:pStyle w:val="TAC"/>
            </w:pPr>
            <w:r w:rsidRPr="00CC0C94">
              <w:t>T3420</w:t>
            </w:r>
          </w:p>
        </w:tc>
        <w:tc>
          <w:tcPr>
            <w:tcW w:w="992" w:type="dxa"/>
          </w:tcPr>
          <w:p w14:paraId="32384338" w14:textId="77777777" w:rsidR="00FF7F2E" w:rsidRPr="00CC0C94" w:rsidRDefault="00FF7F2E" w:rsidP="00CB7D4F">
            <w:pPr>
              <w:pStyle w:val="TAL"/>
            </w:pPr>
            <w:r w:rsidRPr="00CC0C94">
              <w:t>15s</w:t>
            </w:r>
            <w:r w:rsidRPr="00CC0C94">
              <w:br/>
              <w:t>NOTE 7</w:t>
            </w:r>
            <w:r w:rsidRPr="00CC0C94">
              <w:br/>
              <w:t>NOTE 8</w:t>
            </w:r>
          </w:p>
          <w:p w14:paraId="33778E4A" w14:textId="77777777" w:rsidR="00FF7F2E" w:rsidRPr="00CC0C94" w:rsidRDefault="00FF7F2E" w:rsidP="00CB7D4F">
            <w:pPr>
              <w:pStyle w:val="TAL"/>
            </w:pPr>
            <w:r w:rsidRPr="00CC0C94">
              <w:t>In WB-S1/CE mode, 33s</w:t>
            </w:r>
          </w:p>
        </w:tc>
        <w:tc>
          <w:tcPr>
            <w:tcW w:w="1560" w:type="dxa"/>
          </w:tcPr>
          <w:p w14:paraId="0C9A89A6" w14:textId="77777777" w:rsidR="00FF7F2E" w:rsidRPr="00CC0C94" w:rsidRDefault="00FF7F2E" w:rsidP="00CB7D4F">
            <w:pPr>
              <w:pStyle w:val="TAC"/>
            </w:pPr>
            <w:r w:rsidRPr="00CC0C94">
              <w:t>EMM-REGISTERED-INITIATED</w:t>
            </w:r>
          </w:p>
          <w:p w14:paraId="1F9F53D6" w14:textId="77777777" w:rsidR="00FF7F2E" w:rsidRPr="00CC0C94" w:rsidRDefault="00FF7F2E" w:rsidP="00CB7D4F">
            <w:pPr>
              <w:pStyle w:val="TAC"/>
            </w:pPr>
            <w:r w:rsidRPr="00CC0C94">
              <w:t>EMM-REGISTERED</w:t>
            </w:r>
          </w:p>
          <w:p w14:paraId="3E600ADD" w14:textId="77777777" w:rsidR="00FF7F2E" w:rsidRPr="00CC0C94" w:rsidRDefault="00FF7F2E" w:rsidP="00CB7D4F">
            <w:pPr>
              <w:pStyle w:val="TAC"/>
            </w:pPr>
            <w:r w:rsidRPr="00CC0C94">
              <w:t>EMM-DEREGISTERED-INITIATED</w:t>
            </w:r>
          </w:p>
          <w:p w14:paraId="058D9D20" w14:textId="77777777" w:rsidR="00FF7F2E" w:rsidRPr="00CC0C94" w:rsidRDefault="00FF7F2E" w:rsidP="00CB7D4F">
            <w:pPr>
              <w:pStyle w:val="TAC"/>
            </w:pPr>
            <w:r w:rsidRPr="00CC0C94">
              <w:t>EMM-TRACKING-AREA-UPDATING-INITIATED</w:t>
            </w:r>
          </w:p>
          <w:p w14:paraId="24D18A20" w14:textId="77777777" w:rsidR="00FF7F2E" w:rsidRPr="00CC0C94" w:rsidRDefault="00FF7F2E" w:rsidP="00CB7D4F">
            <w:pPr>
              <w:pStyle w:val="TAC"/>
            </w:pPr>
            <w:r w:rsidRPr="00CC0C94">
              <w:t>EMM-SERVICE-REQUEST-INITIATED</w:t>
            </w:r>
          </w:p>
        </w:tc>
        <w:tc>
          <w:tcPr>
            <w:tcW w:w="2693" w:type="dxa"/>
          </w:tcPr>
          <w:p w14:paraId="15ACBBA1" w14:textId="77777777" w:rsidR="00FF7F2E" w:rsidRPr="00CC0C94" w:rsidRDefault="00FF7F2E" w:rsidP="00CB7D4F">
            <w:pPr>
              <w:pStyle w:val="TAL"/>
            </w:pPr>
            <w:r w:rsidRPr="00CC0C94">
              <w:t>AUTHENTICATION FAILURE (cause = #21 "synch failure") sent</w:t>
            </w:r>
          </w:p>
        </w:tc>
        <w:tc>
          <w:tcPr>
            <w:tcW w:w="1701" w:type="dxa"/>
          </w:tcPr>
          <w:p w14:paraId="1EA6C657" w14:textId="77777777" w:rsidR="00FF7F2E" w:rsidRPr="00CC0C94" w:rsidRDefault="00FF7F2E" w:rsidP="00CB7D4F">
            <w:pPr>
              <w:pStyle w:val="TAL"/>
            </w:pPr>
            <w:r w:rsidRPr="00CC0C94">
              <w:t xml:space="preserve">AUTHENTICATION REQUEST received or AUTHENTICATION REJECT </w:t>
            </w:r>
            <w:proofErr w:type="gramStart"/>
            <w:r w:rsidRPr="00CC0C94">
              <w:t>received</w:t>
            </w:r>
            <w:proofErr w:type="gramEnd"/>
          </w:p>
          <w:p w14:paraId="7F13A994" w14:textId="77777777" w:rsidR="00FF7F2E" w:rsidRPr="00CC0C94" w:rsidRDefault="00FF7F2E" w:rsidP="00CB7D4F">
            <w:pPr>
              <w:pStyle w:val="TAL"/>
            </w:pPr>
            <w:r w:rsidRPr="00CC0C94">
              <w:t>or</w:t>
            </w:r>
          </w:p>
          <w:p w14:paraId="305D98E3"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11BF1BB4" w14:textId="77777777" w:rsidR="00FF7F2E" w:rsidRPr="00CC0C94" w:rsidRDefault="00FF7F2E" w:rsidP="00CB7D4F">
            <w:pPr>
              <w:pStyle w:val="TAL"/>
            </w:pPr>
          </w:p>
          <w:p w14:paraId="6B9676B2" w14:textId="77777777" w:rsidR="00FF7F2E" w:rsidRPr="00CC0C94" w:rsidRDefault="00FF7F2E" w:rsidP="00CB7D4F">
            <w:pPr>
              <w:pStyle w:val="TAL"/>
            </w:pPr>
            <w:r w:rsidRPr="00CC0C94">
              <w:t>when entering EMM-IDLE mode</w:t>
            </w:r>
          </w:p>
          <w:p w14:paraId="06546E3F" w14:textId="77777777" w:rsidR="00FF7F2E" w:rsidRPr="00CC0C94" w:rsidRDefault="00FF7F2E" w:rsidP="00CB7D4F">
            <w:pPr>
              <w:pStyle w:val="TAL"/>
            </w:pPr>
          </w:p>
          <w:p w14:paraId="701629CC"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1D4E58D1"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61B21E5E" w14:textId="77777777" w:rsidR="00FF7F2E" w:rsidRPr="00CC0C94" w:rsidRDefault="00FF7F2E" w:rsidP="00CB7D4F">
            <w:pPr>
              <w:pStyle w:val="TAL"/>
              <w:rPr>
                <w:lang w:eastAsia="zh-TW"/>
              </w:rPr>
            </w:pPr>
          </w:p>
          <w:p w14:paraId="0943F131"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w:t>
            </w:r>
            <w:proofErr w:type="gramStart"/>
            <w:r>
              <w:rPr>
                <w:lang w:eastAsia="zh-TW"/>
              </w:rPr>
              <w:t xml:space="preserve">for </w:t>
            </w:r>
            <w:r>
              <w:t xml:space="preserve"> access</w:t>
            </w:r>
            <w:proofErr w:type="gramEnd"/>
            <w:r>
              <w:t xml:space="preserve"> to</w:t>
            </w:r>
            <w:r>
              <w:rPr>
                <w:lang w:eastAsia="zh-TW"/>
              </w:rPr>
              <w:t xml:space="preserve"> RLOS</w:t>
            </w:r>
            <w:r w:rsidRPr="00CC0C94">
              <w:rPr>
                <w:rFonts w:hint="eastAsia"/>
                <w:lang w:eastAsia="zh-TW"/>
              </w:rPr>
              <w:t>.</w:t>
            </w:r>
          </w:p>
        </w:tc>
      </w:tr>
      <w:tr w:rsidR="00FF7F2E" w:rsidRPr="00CC0C94" w14:paraId="77B21DDD" w14:textId="77777777" w:rsidTr="00CB7D4F">
        <w:trPr>
          <w:cantSplit/>
          <w:tblHeader/>
          <w:jc w:val="center"/>
        </w:trPr>
        <w:tc>
          <w:tcPr>
            <w:tcW w:w="992" w:type="dxa"/>
          </w:tcPr>
          <w:p w14:paraId="27AE7FD5" w14:textId="77777777" w:rsidR="00FF7F2E" w:rsidRPr="00CC0C94" w:rsidRDefault="00FF7F2E" w:rsidP="00CB7D4F">
            <w:pPr>
              <w:pStyle w:val="TAC"/>
            </w:pPr>
            <w:r w:rsidRPr="00CC0C94">
              <w:t>T3421</w:t>
            </w:r>
          </w:p>
        </w:tc>
        <w:tc>
          <w:tcPr>
            <w:tcW w:w="992" w:type="dxa"/>
          </w:tcPr>
          <w:p w14:paraId="6C6ACB25" w14:textId="77777777" w:rsidR="00FF7F2E" w:rsidRPr="00CC0C94" w:rsidRDefault="00FF7F2E" w:rsidP="00CB7D4F">
            <w:pPr>
              <w:pStyle w:val="TAL"/>
            </w:pPr>
            <w:r w:rsidRPr="00CC0C94">
              <w:t>15s</w:t>
            </w:r>
          </w:p>
          <w:p w14:paraId="58003031" w14:textId="77777777" w:rsidR="00FF7F2E" w:rsidRPr="00CC0C94" w:rsidRDefault="00FF7F2E" w:rsidP="00CB7D4F">
            <w:pPr>
              <w:pStyle w:val="TAL"/>
            </w:pPr>
            <w:r w:rsidRPr="00CC0C94">
              <w:t>NOTE 7</w:t>
            </w:r>
          </w:p>
          <w:p w14:paraId="1A45BB6B" w14:textId="77777777" w:rsidR="00FF7F2E" w:rsidRPr="00CC0C94" w:rsidRDefault="00FF7F2E" w:rsidP="00CB7D4F">
            <w:pPr>
              <w:pStyle w:val="TAL"/>
            </w:pPr>
            <w:r w:rsidRPr="00CC0C94">
              <w:t>NOTE 8</w:t>
            </w:r>
          </w:p>
          <w:p w14:paraId="0033B5C4" w14:textId="77777777" w:rsidR="00FF7F2E" w:rsidRPr="00CC0C94" w:rsidRDefault="00FF7F2E" w:rsidP="00CB7D4F">
            <w:pPr>
              <w:pStyle w:val="TAL"/>
            </w:pPr>
            <w:r w:rsidRPr="00CC0C94">
              <w:t>In WB-S1/CE mode, 45s</w:t>
            </w:r>
          </w:p>
        </w:tc>
        <w:tc>
          <w:tcPr>
            <w:tcW w:w="1560" w:type="dxa"/>
          </w:tcPr>
          <w:p w14:paraId="5AD0D507" w14:textId="77777777" w:rsidR="00FF7F2E" w:rsidRPr="00CC0C94" w:rsidRDefault="00FF7F2E" w:rsidP="00CB7D4F">
            <w:pPr>
              <w:pStyle w:val="TAC"/>
            </w:pPr>
            <w:r w:rsidRPr="00CC0C94">
              <w:t>EMM-DEREGISTERED-INITIATED</w:t>
            </w:r>
          </w:p>
          <w:p w14:paraId="1889498F" w14:textId="77777777" w:rsidR="00FF7F2E" w:rsidRPr="00CC0C94" w:rsidRDefault="00FF7F2E" w:rsidP="00CB7D4F">
            <w:pPr>
              <w:pStyle w:val="TAC"/>
            </w:pPr>
            <w:r w:rsidRPr="00CC0C94">
              <w:t>EMM-</w:t>
            </w:r>
            <w:r w:rsidRPr="00CC0C94">
              <w:br/>
              <w:t>REGISTERED.</w:t>
            </w:r>
            <w:r w:rsidRPr="00CC0C94">
              <w:br/>
              <w:t>IMSI-DETACH-</w:t>
            </w:r>
            <w:r w:rsidRPr="00CC0C94">
              <w:br/>
              <w:t>INITIATED</w:t>
            </w:r>
          </w:p>
        </w:tc>
        <w:tc>
          <w:tcPr>
            <w:tcW w:w="2693" w:type="dxa"/>
          </w:tcPr>
          <w:p w14:paraId="65D7B6E8" w14:textId="77777777" w:rsidR="00FF7F2E" w:rsidRPr="00CC0C94" w:rsidRDefault="00FF7F2E" w:rsidP="00CB7D4F">
            <w:pPr>
              <w:pStyle w:val="TAL"/>
            </w:pPr>
            <w:r w:rsidRPr="00CC0C94">
              <w:t xml:space="preserve">DETACH REQUEST sent with </w:t>
            </w:r>
          </w:p>
          <w:p w14:paraId="1F90D8D2" w14:textId="77777777" w:rsidR="00FF7F2E" w:rsidRPr="00CC0C94" w:rsidRDefault="00FF7F2E" w:rsidP="00CB7D4F">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12DAB168" w14:textId="77777777" w:rsidR="00FF7F2E" w:rsidRPr="00CC0C94" w:rsidRDefault="00FF7F2E" w:rsidP="00CB7D4F">
            <w:pPr>
              <w:pStyle w:val="TAL"/>
            </w:pPr>
            <w:r w:rsidRPr="00CC0C94">
              <w:t>DETACH ACCEPT received</w:t>
            </w:r>
          </w:p>
        </w:tc>
        <w:tc>
          <w:tcPr>
            <w:tcW w:w="1700" w:type="dxa"/>
          </w:tcPr>
          <w:p w14:paraId="6AD49056" w14:textId="77777777" w:rsidR="00FF7F2E" w:rsidRPr="00CC0C94" w:rsidRDefault="00FF7F2E" w:rsidP="00CB7D4F">
            <w:pPr>
              <w:pStyle w:val="TAL"/>
            </w:pPr>
            <w:r w:rsidRPr="00CC0C94">
              <w:t>Retransmission of DETACH REQUEST</w:t>
            </w:r>
          </w:p>
        </w:tc>
      </w:tr>
      <w:tr w:rsidR="00FF7F2E" w:rsidRPr="00CC0C94" w14:paraId="44BAEF6B" w14:textId="77777777" w:rsidTr="00CB7D4F">
        <w:trPr>
          <w:cantSplit/>
          <w:tblHeader/>
          <w:jc w:val="center"/>
        </w:trPr>
        <w:tc>
          <w:tcPr>
            <w:tcW w:w="992" w:type="dxa"/>
          </w:tcPr>
          <w:p w14:paraId="07309369" w14:textId="77777777" w:rsidR="00FF7F2E" w:rsidRPr="00CC0C94" w:rsidRDefault="00FF7F2E" w:rsidP="00CB7D4F">
            <w:pPr>
              <w:pStyle w:val="TAC"/>
            </w:pPr>
            <w:r w:rsidRPr="00CC0C94">
              <w:t>T3423</w:t>
            </w:r>
          </w:p>
        </w:tc>
        <w:tc>
          <w:tcPr>
            <w:tcW w:w="992" w:type="dxa"/>
          </w:tcPr>
          <w:p w14:paraId="6D93DAD0" w14:textId="77777777" w:rsidR="00FF7F2E" w:rsidRPr="00CC0C94" w:rsidRDefault="00FF7F2E" w:rsidP="00CB7D4F">
            <w:pPr>
              <w:pStyle w:val="TAL"/>
            </w:pPr>
            <w:r w:rsidRPr="00CC0C94">
              <w:t>NOTE 3</w:t>
            </w:r>
          </w:p>
        </w:tc>
        <w:tc>
          <w:tcPr>
            <w:tcW w:w="1560" w:type="dxa"/>
          </w:tcPr>
          <w:p w14:paraId="5C3E5C31" w14:textId="77777777" w:rsidR="00FF7F2E" w:rsidRPr="00CC0C94" w:rsidRDefault="00FF7F2E" w:rsidP="00CB7D4F">
            <w:pPr>
              <w:pStyle w:val="TAC"/>
            </w:pPr>
            <w:r w:rsidRPr="00CC0C94">
              <w:t>EMM-REGISTERED</w:t>
            </w:r>
          </w:p>
        </w:tc>
        <w:tc>
          <w:tcPr>
            <w:tcW w:w="2693" w:type="dxa"/>
          </w:tcPr>
          <w:p w14:paraId="5F639CBD" w14:textId="77777777" w:rsidR="00FF7F2E" w:rsidRPr="00CC0C94" w:rsidRDefault="00FF7F2E" w:rsidP="00CB7D4F">
            <w:pPr>
              <w:pStyle w:val="TAL"/>
            </w:pPr>
            <w:r w:rsidRPr="00CC0C94">
              <w:t xml:space="preserve">T3412 expires while ISR is activated and </w:t>
            </w:r>
            <w:r w:rsidRPr="00CC0C94">
              <w:rPr>
                <w:rFonts w:hint="eastAsia"/>
                <w:lang w:eastAsia="ko-KR"/>
              </w:rPr>
              <w:t xml:space="preserve">either </w:t>
            </w:r>
            <w:r w:rsidRPr="00CC0C94">
              <w:rPr>
                <w:rFonts w:hint="eastAsia"/>
              </w:rPr>
              <w:t xml:space="preserve">T3346 is </w:t>
            </w:r>
            <w:proofErr w:type="gramStart"/>
            <w:r w:rsidRPr="00CC0C94">
              <w:rPr>
                <w:rFonts w:hint="eastAsia"/>
              </w:rPr>
              <w:t>running</w:t>
            </w:r>
            <w:proofErr w:type="gramEnd"/>
            <w:r w:rsidRPr="00CC0C94">
              <w:rPr>
                <w:rFonts w:hint="eastAsia"/>
              </w:rPr>
              <w:t xml:space="preserve"> or</w:t>
            </w:r>
            <w:r w:rsidRPr="00CC0C94">
              <w:rPr>
                <w:rFonts w:hint="eastAsia"/>
                <w:lang w:eastAsia="ko-KR"/>
              </w:rPr>
              <w:t xml:space="preserve"> </w:t>
            </w:r>
            <w:r w:rsidRPr="00CC0C94">
              <w:t>the UE is in one of the following states:</w:t>
            </w:r>
          </w:p>
          <w:p w14:paraId="0B80EFCE" w14:textId="77777777" w:rsidR="00FF7F2E" w:rsidRPr="00CC0C94" w:rsidRDefault="00FF7F2E" w:rsidP="00CB7D4F">
            <w:pPr>
              <w:pStyle w:val="TAL"/>
            </w:pPr>
            <w:r w:rsidRPr="00CC0C94">
              <w:t>- EMM-REGISTERED.NO-CELL-</w:t>
            </w:r>
            <w:proofErr w:type="gramStart"/>
            <w:r w:rsidRPr="00CC0C94">
              <w:t>AVAILABLE;</w:t>
            </w:r>
            <w:proofErr w:type="gramEnd"/>
          </w:p>
          <w:p w14:paraId="6C7C6FF3" w14:textId="77777777" w:rsidR="00FF7F2E" w:rsidRPr="00CC0C94" w:rsidRDefault="00FF7F2E" w:rsidP="00CB7D4F">
            <w:pPr>
              <w:pStyle w:val="TAL"/>
            </w:pPr>
            <w:r w:rsidRPr="00CC0C94">
              <w:t xml:space="preserve">- </w:t>
            </w:r>
            <w:r w:rsidRPr="00CC0C94">
              <w:rPr>
                <w:lang w:eastAsia="zh-CN"/>
              </w:rPr>
              <w:t>EMM-REGISTERED.PLMN-</w:t>
            </w:r>
            <w:proofErr w:type="gramStart"/>
            <w:r w:rsidRPr="00CC0C94">
              <w:rPr>
                <w:lang w:eastAsia="zh-CN"/>
              </w:rPr>
              <w:t>SEARCH;</w:t>
            </w:r>
            <w:proofErr w:type="gramEnd"/>
            <w:r w:rsidRPr="00CC0C94">
              <w:t xml:space="preserve"> </w:t>
            </w:r>
          </w:p>
          <w:p w14:paraId="7CDFAD5E" w14:textId="77777777" w:rsidR="00FF7F2E" w:rsidRPr="00CC0C94" w:rsidRDefault="00FF7F2E" w:rsidP="00CB7D4F">
            <w:pPr>
              <w:pStyle w:val="TAL"/>
            </w:pPr>
            <w:r w:rsidRPr="00CC0C94">
              <w:t>-</w:t>
            </w:r>
            <w:r w:rsidRPr="00CC0C94">
              <w:rPr>
                <w:lang w:eastAsia="zh-CN"/>
              </w:rPr>
              <w:t>EMM-REGISTERED.UPDATE-NEEDED; or</w:t>
            </w:r>
          </w:p>
          <w:p w14:paraId="2C0AE529" w14:textId="77777777" w:rsidR="00FF7F2E" w:rsidRPr="00CC0C94" w:rsidRDefault="00FF7F2E" w:rsidP="00CB7D4F">
            <w:pPr>
              <w:pStyle w:val="TAL"/>
            </w:pPr>
            <w:r w:rsidRPr="00CC0C94">
              <w:t>-</w:t>
            </w:r>
            <w:r w:rsidRPr="00CC0C94">
              <w:rPr>
                <w:lang w:eastAsia="zh-CN"/>
              </w:rPr>
              <w:t>EMM-REGISTERED.LIMITED-SERVICE.</w:t>
            </w:r>
          </w:p>
        </w:tc>
        <w:tc>
          <w:tcPr>
            <w:tcW w:w="1701" w:type="dxa"/>
          </w:tcPr>
          <w:p w14:paraId="39063308" w14:textId="77777777" w:rsidR="00FF7F2E" w:rsidRPr="00CC0C94" w:rsidRDefault="00FF7F2E" w:rsidP="00CB7D4F">
            <w:pPr>
              <w:pStyle w:val="TAL"/>
            </w:pPr>
            <w:r w:rsidRPr="00CC0C94">
              <w:t>When entering state EMM-DEREGISTERED or when entering EMM-CONNECTED mode.</w:t>
            </w:r>
          </w:p>
        </w:tc>
        <w:tc>
          <w:tcPr>
            <w:tcW w:w="1700" w:type="dxa"/>
          </w:tcPr>
          <w:p w14:paraId="3DE08B47" w14:textId="77777777" w:rsidR="00FF7F2E" w:rsidRPr="00CC0C94" w:rsidRDefault="00FF7F2E" w:rsidP="00CB7D4F">
            <w:pPr>
              <w:pStyle w:val="TAL"/>
            </w:pPr>
            <w:r w:rsidRPr="00CC0C94">
              <w:t>Set TIN to "</w:t>
            </w:r>
            <w:r w:rsidRPr="00CC0C94">
              <w:rPr>
                <w:lang w:eastAsia="zh-CN"/>
              </w:rPr>
              <w:t>P</w:t>
            </w:r>
            <w:r w:rsidRPr="00CC0C94">
              <w:rPr>
                <w:lang w:eastAsia="zh-CN"/>
              </w:rPr>
              <w:noBreakHyphen/>
              <w:t>TMSI</w:t>
            </w:r>
            <w:r w:rsidRPr="00CC0C94">
              <w:t>".</w:t>
            </w:r>
          </w:p>
          <w:p w14:paraId="6A4C06AC" w14:textId="77777777" w:rsidR="00FF7F2E" w:rsidRPr="00CC0C94" w:rsidRDefault="00FF7F2E" w:rsidP="00CB7D4F">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01A8D333" w14:textId="77777777" w:rsidR="00FF7F2E" w:rsidRPr="00CC0C94" w:rsidRDefault="00FF7F2E" w:rsidP="00CB7D4F">
            <w:pPr>
              <w:pStyle w:val="TAL"/>
            </w:pPr>
          </w:p>
        </w:tc>
      </w:tr>
      <w:tr w:rsidR="00FF7F2E" w:rsidRPr="00CC0C94" w14:paraId="70B4F6B7" w14:textId="77777777" w:rsidTr="00CB7D4F">
        <w:trPr>
          <w:cantSplit/>
          <w:tblHeader/>
          <w:jc w:val="center"/>
        </w:trPr>
        <w:tc>
          <w:tcPr>
            <w:tcW w:w="992" w:type="dxa"/>
          </w:tcPr>
          <w:p w14:paraId="527FB5EF" w14:textId="77777777" w:rsidR="00FF7F2E" w:rsidRPr="00CC0C94" w:rsidRDefault="00FF7F2E" w:rsidP="00CB7D4F">
            <w:pPr>
              <w:pStyle w:val="TAC"/>
            </w:pPr>
            <w:r w:rsidRPr="00CC0C94">
              <w:t>T3430</w:t>
            </w:r>
          </w:p>
        </w:tc>
        <w:tc>
          <w:tcPr>
            <w:tcW w:w="992" w:type="dxa"/>
          </w:tcPr>
          <w:p w14:paraId="087383DE" w14:textId="77777777" w:rsidR="00FF7F2E" w:rsidRPr="00CC0C94" w:rsidRDefault="00FF7F2E" w:rsidP="00CB7D4F">
            <w:pPr>
              <w:pStyle w:val="TAL"/>
            </w:pPr>
            <w:r w:rsidRPr="00CC0C94">
              <w:t>15s</w:t>
            </w:r>
            <w:r w:rsidRPr="00CC0C94">
              <w:br/>
              <w:t>NOTE 7</w:t>
            </w:r>
            <w:r w:rsidRPr="00CC0C94">
              <w:br/>
              <w:t xml:space="preserve">NOTE 8 </w:t>
            </w:r>
          </w:p>
          <w:p w14:paraId="5296A0A8" w14:textId="77777777" w:rsidR="00FF7F2E" w:rsidRPr="00CC0C94" w:rsidRDefault="00FF7F2E" w:rsidP="00CB7D4F">
            <w:pPr>
              <w:pStyle w:val="TAL"/>
            </w:pPr>
            <w:r w:rsidRPr="00CC0C94">
              <w:t>In WB-S1/CE mode, 77s</w:t>
            </w:r>
          </w:p>
        </w:tc>
        <w:tc>
          <w:tcPr>
            <w:tcW w:w="1560" w:type="dxa"/>
          </w:tcPr>
          <w:p w14:paraId="779E3208" w14:textId="77777777" w:rsidR="00FF7F2E" w:rsidRPr="00CC0C94" w:rsidRDefault="00FF7F2E" w:rsidP="00CB7D4F">
            <w:pPr>
              <w:pStyle w:val="TAC"/>
            </w:pPr>
            <w:r w:rsidRPr="00CC0C94">
              <w:t>EMM-TRACKING-AREA-UPDATING-INITIATED</w:t>
            </w:r>
          </w:p>
        </w:tc>
        <w:tc>
          <w:tcPr>
            <w:tcW w:w="2693" w:type="dxa"/>
          </w:tcPr>
          <w:p w14:paraId="0AF2576B" w14:textId="77777777" w:rsidR="00FF7F2E" w:rsidRPr="00CC0C94" w:rsidRDefault="00FF7F2E" w:rsidP="00CB7D4F">
            <w:pPr>
              <w:pStyle w:val="TAL"/>
            </w:pPr>
            <w:r w:rsidRPr="00CC0C94">
              <w:t>TRACKING AREA UPDATE REQUEST sent</w:t>
            </w:r>
          </w:p>
        </w:tc>
        <w:tc>
          <w:tcPr>
            <w:tcW w:w="1701" w:type="dxa"/>
          </w:tcPr>
          <w:p w14:paraId="0E1056C0" w14:textId="77777777" w:rsidR="00FF7F2E" w:rsidRPr="00CC0C94" w:rsidRDefault="00FF7F2E" w:rsidP="00CB7D4F">
            <w:pPr>
              <w:pStyle w:val="TAL"/>
            </w:pPr>
            <w:r w:rsidRPr="00CC0C94">
              <w:t xml:space="preserve">TRACKING AREA UPDATE ACCEPT </w:t>
            </w:r>
            <w:proofErr w:type="gramStart"/>
            <w:r w:rsidRPr="00CC0C94">
              <w:t>received</w:t>
            </w:r>
            <w:proofErr w:type="gramEnd"/>
          </w:p>
          <w:p w14:paraId="23DCC40A" w14:textId="77777777" w:rsidR="00FF7F2E" w:rsidRPr="00CC0C94" w:rsidRDefault="00FF7F2E" w:rsidP="00CB7D4F">
            <w:pPr>
              <w:pStyle w:val="TAL"/>
            </w:pPr>
            <w:r w:rsidRPr="00CC0C94">
              <w:t>TRACKING AREA UPDATE REJECT received</w:t>
            </w:r>
          </w:p>
        </w:tc>
        <w:tc>
          <w:tcPr>
            <w:tcW w:w="1700" w:type="dxa"/>
          </w:tcPr>
          <w:p w14:paraId="675987A0" w14:textId="77777777" w:rsidR="00FF7F2E" w:rsidRPr="00CC0C94" w:rsidRDefault="00FF7F2E" w:rsidP="00CB7D4F">
            <w:pPr>
              <w:pStyle w:val="TAL"/>
            </w:pPr>
            <w:r w:rsidRPr="00CC0C94">
              <w:t>Start T3411 or T3402 as described in subclause 5.5.3.2.6</w:t>
            </w:r>
          </w:p>
        </w:tc>
      </w:tr>
      <w:tr w:rsidR="00FF7F2E" w:rsidRPr="00CC0C94" w14:paraId="074596E9" w14:textId="77777777" w:rsidTr="00CB7D4F">
        <w:trPr>
          <w:cantSplit/>
          <w:tblHeader/>
          <w:jc w:val="center"/>
        </w:trPr>
        <w:tc>
          <w:tcPr>
            <w:tcW w:w="992" w:type="dxa"/>
            <w:vMerge w:val="restart"/>
          </w:tcPr>
          <w:p w14:paraId="6969B267" w14:textId="77777777" w:rsidR="00FF7F2E" w:rsidRPr="00CC0C94" w:rsidRDefault="00FF7F2E" w:rsidP="00CB7D4F">
            <w:pPr>
              <w:pStyle w:val="TAC"/>
            </w:pPr>
            <w:r w:rsidRPr="00CC0C94">
              <w:t>T3440</w:t>
            </w:r>
          </w:p>
        </w:tc>
        <w:tc>
          <w:tcPr>
            <w:tcW w:w="992" w:type="dxa"/>
            <w:vMerge w:val="restart"/>
          </w:tcPr>
          <w:p w14:paraId="16EE173A" w14:textId="77777777" w:rsidR="00FF7F2E" w:rsidRPr="00CC0C94" w:rsidRDefault="00FF7F2E" w:rsidP="00CB7D4F">
            <w:pPr>
              <w:pStyle w:val="TAL"/>
            </w:pPr>
            <w:r w:rsidRPr="00CC0C94">
              <w:t>10s</w:t>
            </w:r>
          </w:p>
        </w:tc>
        <w:tc>
          <w:tcPr>
            <w:tcW w:w="1560" w:type="dxa"/>
          </w:tcPr>
          <w:p w14:paraId="46FDBE92" w14:textId="77777777" w:rsidR="00FF7F2E" w:rsidRDefault="00FF7F2E" w:rsidP="00CB7D4F">
            <w:pPr>
              <w:pStyle w:val="TAC"/>
            </w:pPr>
            <w:r w:rsidRPr="00CC0C94">
              <w:t>EMM-DEREGISTERED</w:t>
            </w:r>
            <w:r w:rsidRPr="00BE6DC4">
              <w:t xml:space="preserve"> </w:t>
            </w:r>
            <w:r w:rsidRPr="00CC0C94">
              <w:t>EMM-REGISTERED</w:t>
            </w:r>
          </w:p>
          <w:p w14:paraId="0F84D137" w14:textId="77777777" w:rsidR="00FF7F2E" w:rsidRPr="00CC0C94" w:rsidRDefault="00FF7F2E" w:rsidP="00CB7D4F">
            <w:pPr>
              <w:pStyle w:val="TAC"/>
            </w:pPr>
          </w:p>
        </w:tc>
        <w:tc>
          <w:tcPr>
            <w:tcW w:w="2693" w:type="dxa"/>
          </w:tcPr>
          <w:p w14:paraId="755AED37" w14:textId="7D939DE8" w:rsidR="00FF7F2E" w:rsidRPr="00CC25D8" w:rsidRDefault="00FF7F2E" w:rsidP="00CB7D4F">
            <w:pPr>
              <w:pStyle w:val="TAL"/>
              <w:rPr>
                <w:lang w:val="en-US"/>
              </w:rPr>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ins w:id="226" w:author="Intel/ThomasL" w:date="2023-06-15T15:42:00Z">
              <w:r w:rsidR="000F283B">
                <w:rPr>
                  <w:lang w:val="en-US"/>
                </w:rPr>
                <w:t>,</w:t>
              </w:r>
            </w:ins>
            <w:del w:id="227" w:author="Intel/ThomasL" w:date="2023-06-15T15:42:00Z">
              <w:r w:rsidRPr="00CC0C94" w:rsidDel="000F283B">
                <w:rPr>
                  <w:rFonts w:hint="eastAsia"/>
                  <w:lang w:eastAsia="zh-CN"/>
                </w:rPr>
                <w:delText xml:space="preserve"> or</w:delText>
              </w:r>
            </w:del>
            <w:r w:rsidRPr="00CC0C94">
              <w:rPr>
                <w:rFonts w:hint="eastAsia"/>
                <w:lang w:eastAsia="zh-CN"/>
              </w:rPr>
              <w:t xml:space="preserve"> #35</w:t>
            </w:r>
            <w:ins w:id="228" w:author="Intel/ThomasL" w:date="2023-06-15T15:42:00Z">
              <w:r w:rsidR="00CC25D8">
                <w:rPr>
                  <w:lang w:val="en-US" w:eastAsia="zh-CN"/>
                </w:rPr>
                <w:t xml:space="preserve"> or </w:t>
              </w:r>
              <w:r w:rsidR="00CC25D8" w:rsidRPr="00567D5A">
                <w:t>#</w:t>
              </w:r>
            </w:ins>
            <w:ins w:id="229" w:author="Intel/ThomasL" w:date="2023-06-15T17:43:00Z">
              <w:r w:rsidR="008B5339">
                <w:rPr>
                  <w:lang w:val="en-US"/>
                </w:rPr>
                <w:t>36</w:t>
              </w:r>
            </w:ins>
          </w:p>
          <w:p w14:paraId="3C4B46B3" w14:textId="5F67B788" w:rsidR="00FF7F2E" w:rsidRPr="000F283B" w:rsidRDefault="00FF7F2E" w:rsidP="00CB7D4F">
            <w:pPr>
              <w:pStyle w:val="TAL"/>
              <w:rPr>
                <w:lang w:val="en-US"/>
              </w:rPr>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ins w:id="230" w:author="Intel/ThomasL" w:date="2023-06-15T17:44:00Z">
              <w:r w:rsidR="001F085D">
                <w:rPr>
                  <w:lang w:val="en-US"/>
                </w:rPr>
                <w:t>,</w:t>
              </w:r>
            </w:ins>
            <w:r w:rsidRPr="00CC0C94">
              <w:rPr>
                <w:rFonts w:hint="eastAsia"/>
                <w:lang w:eastAsia="zh-CN"/>
              </w:rPr>
              <w:t xml:space="preserve"> </w:t>
            </w:r>
            <w:ins w:id="231" w:author="Intel/ThomasL" w:date="2023-06-15T17:44:00Z">
              <w:r w:rsidR="001F085D" w:rsidRPr="00567D5A">
                <w:t>#</w:t>
              </w:r>
              <w:r w:rsidR="001F085D">
                <w:rPr>
                  <w:lang w:val="en-US"/>
                </w:rPr>
                <w:t xml:space="preserve">36 </w:t>
              </w:r>
            </w:ins>
            <w:r w:rsidRPr="00CC0C94">
              <w:rPr>
                <w:rFonts w:hint="eastAsia"/>
                <w:lang w:eastAsia="zh-CN"/>
              </w:rPr>
              <w:t>or #3</w:t>
            </w:r>
            <w:r w:rsidRPr="00CC0C94">
              <w:rPr>
                <w:lang w:eastAsia="zh-CN"/>
              </w:rPr>
              <w:t>9</w:t>
            </w:r>
          </w:p>
          <w:p w14:paraId="2EE41446" w14:textId="77777777" w:rsidR="00FF7F2E" w:rsidRPr="00CC0C94" w:rsidRDefault="00FF7F2E" w:rsidP="00CB7D4F">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w:t>
            </w:r>
            <w:proofErr w:type="gramStart"/>
            <w:r w:rsidRPr="00CC0C94">
              <w:t>setup</w:t>
            </w:r>
            <w:proofErr w:type="gramEnd"/>
          </w:p>
          <w:p w14:paraId="7EEA93B3" w14:textId="77777777" w:rsidR="00FF7F2E" w:rsidRPr="00CC0C94" w:rsidRDefault="00FF7F2E" w:rsidP="00CB7D4F">
            <w:pPr>
              <w:pStyle w:val="TAL"/>
              <w:rPr>
                <w:lang w:eastAsia="zh-CN"/>
              </w:rPr>
            </w:pPr>
            <w:r w:rsidRPr="00CC0C94">
              <w:t xml:space="preserve">DETACH ACCEPT received after the UE sent DETACH REQUEST with detach type to "IMSI </w:t>
            </w:r>
            <w:proofErr w:type="gramStart"/>
            <w:r w:rsidRPr="00CC0C94">
              <w:t>detach"</w:t>
            </w:r>
            <w:proofErr w:type="gramEnd"/>
          </w:p>
          <w:p w14:paraId="083124CE" w14:textId="77777777" w:rsidR="00FF7F2E" w:rsidRDefault="00FF7F2E" w:rsidP="00CB7D4F">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14:paraId="605DA02A" w14:textId="77777777" w:rsidR="00FF7F2E" w:rsidRPr="00CC0C94" w:rsidRDefault="00FF7F2E" w:rsidP="00CB7D4F">
            <w:pPr>
              <w:pStyle w:val="TAL"/>
            </w:pPr>
            <w:r>
              <w:rPr>
                <w:lang w:eastAsia="zh-CN"/>
              </w:rPr>
              <w:t>AUTHENTICATION REJECT received</w:t>
            </w:r>
          </w:p>
        </w:tc>
        <w:tc>
          <w:tcPr>
            <w:tcW w:w="1701" w:type="dxa"/>
          </w:tcPr>
          <w:p w14:paraId="02D66758"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764746A6" w14:textId="77777777" w:rsidR="00FF7F2E" w:rsidRPr="00CC0C94" w:rsidRDefault="00FF7F2E" w:rsidP="00CB7D4F">
            <w:pPr>
              <w:pStyle w:val="TAL"/>
              <w:rPr>
                <w:lang w:eastAsia="zh-CN"/>
              </w:rPr>
            </w:pPr>
            <w:r w:rsidRPr="00CC0C94">
              <w:t xml:space="preserve">Bearers have been set up or a request for PDN connection for emergency bearer services or a CS emergency call is </w:t>
            </w:r>
            <w:proofErr w:type="gramStart"/>
            <w:r w:rsidRPr="00CC0C94">
              <w:t>started</w:t>
            </w:r>
            <w:proofErr w:type="gramEnd"/>
          </w:p>
          <w:p w14:paraId="276E4A8A" w14:textId="77777777" w:rsidR="00FF7F2E" w:rsidRPr="00CC0C94" w:rsidRDefault="00FF7F2E" w:rsidP="00CB7D4F">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4D2E60D5" w14:textId="77777777" w:rsidR="00FF7F2E" w:rsidRPr="00CC0C94" w:rsidRDefault="00FF7F2E" w:rsidP="00CB7D4F">
            <w:pPr>
              <w:pStyle w:val="TAL"/>
            </w:pPr>
            <w:r w:rsidRPr="00CC0C94">
              <w:t>Release the NAS signalling connection for the cases a), b) and c) as described in subclause 5.3.1.2</w:t>
            </w:r>
          </w:p>
        </w:tc>
      </w:tr>
      <w:tr w:rsidR="00FF7F2E" w:rsidRPr="00CC0C94" w14:paraId="4FA3B237" w14:textId="77777777" w:rsidTr="00CB7D4F">
        <w:trPr>
          <w:cantSplit/>
          <w:tblHeader/>
          <w:jc w:val="center"/>
        </w:trPr>
        <w:tc>
          <w:tcPr>
            <w:tcW w:w="992" w:type="dxa"/>
            <w:vMerge/>
          </w:tcPr>
          <w:p w14:paraId="13BB1FB8" w14:textId="77777777" w:rsidR="00FF7F2E" w:rsidRPr="00CC0C94" w:rsidRDefault="00FF7F2E" w:rsidP="00CB7D4F">
            <w:pPr>
              <w:pStyle w:val="TAC"/>
            </w:pPr>
          </w:p>
        </w:tc>
        <w:tc>
          <w:tcPr>
            <w:tcW w:w="992" w:type="dxa"/>
            <w:vMerge/>
          </w:tcPr>
          <w:p w14:paraId="0CBC9CBB" w14:textId="77777777" w:rsidR="00FF7F2E" w:rsidRPr="00CC0C94" w:rsidRDefault="00FF7F2E" w:rsidP="00CB7D4F">
            <w:pPr>
              <w:pStyle w:val="TAL"/>
            </w:pPr>
          </w:p>
        </w:tc>
        <w:tc>
          <w:tcPr>
            <w:tcW w:w="1560" w:type="dxa"/>
          </w:tcPr>
          <w:p w14:paraId="3AD55EF7" w14:textId="77777777" w:rsidR="00FF7F2E" w:rsidRPr="00CC0C94" w:rsidRDefault="00FF7F2E" w:rsidP="00CB7D4F">
            <w:pPr>
              <w:pStyle w:val="TAC"/>
              <w:rPr>
                <w:lang w:val="de-DE"/>
              </w:rPr>
            </w:pPr>
            <w:r w:rsidRPr="00CC0C94">
              <w:rPr>
                <w:lang w:val="de-DE"/>
              </w:rPr>
              <w:t>EMM-DEREGISTERED</w:t>
            </w:r>
          </w:p>
          <w:p w14:paraId="26A909F1" w14:textId="77777777" w:rsidR="00FF7F2E" w:rsidRPr="00CC0C94" w:rsidRDefault="00FF7F2E" w:rsidP="00CB7D4F">
            <w:pPr>
              <w:pStyle w:val="TAC"/>
              <w:rPr>
                <w:lang w:val="de-DE"/>
              </w:rPr>
            </w:pPr>
            <w:r w:rsidRPr="00CC0C94">
              <w:rPr>
                <w:lang w:val="de-DE"/>
              </w:rPr>
              <w:t>EMM-DEREGISTERED.NORMAL-SERVICE</w:t>
            </w:r>
          </w:p>
        </w:tc>
        <w:tc>
          <w:tcPr>
            <w:tcW w:w="2693" w:type="dxa"/>
          </w:tcPr>
          <w:p w14:paraId="3DEF1EB8" w14:textId="77777777" w:rsidR="00FF7F2E" w:rsidRPr="00CC0C94" w:rsidRDefault="00FF7F2E" w:rsidP="00CB7D4F">
            <w:pPr>
              <w:pStyle w:val="TAL"/>
            </w:pPr>
            <w:r w:rsidRPr="00CC0C94">
              <w:t>TRACKING AREA UPDATE REJECT, SERVICE REJECT with any of the EMM cause #9, #10 or #40</w:t>
            </w:r>
          </w:p>
        </w:tc>
        <w:tc>
          <w:tcPr>
            <w:tcW w:w="1701" w:type="dxa"/>
          </w:tcPr>
          <w:p w14:paraId="197A4D37"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03F0FEB1" w14:textId="77777777" w:rsidR="00FF7F2E" w:rsidRPr="00CC0C94" w:rsidRDefault="00FF7F2E" w:rsidP="00CB7D4F">
            <w:pPr>
              <w:pStyle w:val="TAL"/>
            </w:pPr>
          </w:p>
        </w:tc>
        <w:tc>
          <w:tcPr>
            <w:tcW w:w="1700" w:type="dxa"/>
          </w:tcPr>
          <w:p w14:paraId="4F677942" w14:textId="77777777" w:rsidR="00FF7F2E" w:rsidRPr="00CC0C94" w:rsidRDefault="00FF7F2E" w:rsidP="00CB7D4F">
            <w:pPr>
              <w:pStyle w:val="TAL"/>
            </w:pPr>
            <w:r w:rsidRPr="00CC0C94">
              <w:t xml:space="preserve">Release the NAS signalling connection for the cases d) and e) as described in </w:t>
            </w:r>
            <w:proofErr w:type="gramStart"/>
            <w:r w:rsidRPr="00CC0C94">
              <w:t>subclause</w:t>
            </w:r>
            <w:r w:rsidRPr="00CC0C94">
              <w:rPr>
                <w:lang w:eastAsia="ja-JP"/>
              </w:rPr>
              <w:t> </w:t>
            </w:r>
            <w:r w:rsidRPr="00CC0C94">
              <w:t xml:space="preserve"> 5.3.1.2</w:t>
            </w:r>
            <w:proofErr w:type="gramEnd"/>
            <w:r w:rsidRPr="00CC0C94">
              <w:t xml:space="preserve"> and initiation of the attach procedure as specified in subclause 5.5.3.2.5, 5.5.3.3.5 or 5.6.1.5 </w:t>
            </w:r>
          </w:p>
        </w:tc>
      </w:tr>
      <w:tr w:rsidR="00FF7F2E" w:rsidRPr="00CC0C94" w14:paraId="6F8EF02A" w14:textId="77777777" w:rsidTr="00CB7D4F">
        <w:trPr>
          <w:cantSplit/>
          <w:tblHeader/>
          <w:jc w:val="center"/>
        </w:trPr>
        <w:tc>
          <w:tcPr>
            <w:tcW w:w="992" w:type="dxa"/>
          </w:tcPr>
          <w:p w14:paraId="55F8CEA2" w14:textId="77777777" w:rsidR="00FF7F2E" w:rsidRPr="00CC0C94" w:rsidRDefault="00FF7F2E" w:rsidP="00CB7D4F">
            <w:pPr>
              <w:pStyle w:val="TAC"/>
              <w:rPr>
                <w:lang w:eastAsia="ja-JP"/>
              </w:rPr>
            </w:pPr>
            <w:r w:rsidRPr="00CC0C94">
              <w:t>T3442</w:t>
            </w:r>
          </w:p>
        </w:tc>
        <w:tc>
          <w:tcPr>
            <w:tcW w:w="992" w:type="dxa"/>
          </w:tcPr>
          <w:p w14:paraId="451BF0D9"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4</w:t>
            </w:r>
          </w:p>
        </w:tc>
        <w:tc>
          <w:tcPr>
            <w:tcW w:w="1560" w:type="dxa"/>
          </w:tcPr>
          <w:p w14:paraId="5BF3800F"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2784A760" w14:textId="77777777" w:rsidR="00FF7F2E" w:rsidRPr="00CC0C94" w:rsidRDefault="00FF7F2E" w:rsidP="00CB7D4F">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2715E53E" w14:textId="77777777" w:rsidR="00FF7F2E" w:rsidRPr="00CC0C94" w:rsidRDefault="00FF7F2E" w:rsidP="00CB7D4F">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0E084D6C" w14:textId="77777777" w:rsidR="00FF7F2E" w:rsidRPr="00CC0C94" w:rsidRDefault="00FF7F2E" w:rsidP="00CB7D4F">
            <w:pPr>
              <w:pStyle w:val="TAL"/>
              <w:rPr>
                <w:lang w:eastAsia="ja-JP"/>
              </w:rPr>
            </w:pPr>
            <w:r w:rsidRPr="00CC0C94">
              <w:rPr>
                <w:rFonts w:hint="eastAsia"/>
                <w:lang w:eastAsia="ja-JP"/>
              </w:rPr>
              <w:t>None</w:t>
            </w:r>
          </w:p>
        </w:tc>
      </w:tr>
      <w:tr w:rsidR="00FF7F2E" w:rsidRPr="00CC0C94" w14:paraId="44C93E7B" w14:textId="77777777" w:rsidTr="00CB7D4F">
        <w:trPr>
          <w:cantSplit/>
          <w:tblHeader/>
          <w:jc w:val="center"/>
        </w:trPr>
        <w:tc>
          <w:tcPr>
            <w:tcW w:w="992" w:type="dxa"/>
          </w:tcPr>
          <w:p w14:paraId="59A0637B" w14:textId="77777777" w:rsidR="00FF7F2E" w:rsidRPr="00CC0C94" w:rsidRDefault="00FF7F2E" w:rsidP="00CB7D4F">
            <w:pPr>
              <w:pStyle w:val="TAC"/>
            </w:pPr>
            <w:r w:rsidRPr="00CC0C94">
              <w:t>T3444</w:t>
            </w:r>
          </w:p>
        </w:tc>
        <w:tc>
          <w:tcPr>
            <w:tcW w:w="992" w:type="dxa"/>
          </w:tcPr>
          <w:p w14:paraId="791558FF"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11</w:t>
            </w:r>
          </w:p>
        </w:tc>
        <w:tc>
          <w:tcPr>
            <w:tcW w:w="1560" w:type="dxa"/>
          </w:tcPr>
          <w:p w14:paraId="43041D62"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0FE7FE10"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520A6DE6"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526F255"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722BA8A7" w14:textId="77777777" w:rsidR="00FF7F2E" w:rsidRPr="00CC0C94" w:rsidRDefault="00FF7F2E" w:rsidP="00CB7D4F">
            <w:pPr>
              <w:pStyle w:val="TAL"/>
            </w:pPr>
            <w:r w:rsidRPr="00CC0C94">
              <w:t xml:space="preserve">- Removal of </w:t>
            </w:r>
            <w:proofErr w:type="spellStart"/>
            <w:r w:rsidRPr="00CC0C94">
              <w:t>eCall</w:t>
            </w:r>
            <w:proofErr w:type="spellEnd"/>
            <w:r w:rsidRPr="00CC0C94">
              <w:t xml:space="preserve"> only restriction</w:t>
            </w:r>
          </w:p>
          <w:p w14:paraId="0FF1FF97"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51E6ED24"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23245B24"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45047AAE" w14:textId="77777777" w:rsidTr="00CB7D4F">
        <w:trPr>
          <w:cantSplit/>
          <w:tblHeader/>
          <w:jc w:val="center"/>
        </w:trPr>
        <w:tc>
          <w:tcPr>
            <w:tcW w:w="992" w:type="dxa"/>
          </w:tcPr>
          <w:p w14:paraId="776EDCAE" w14:textId="77777777" w:rsidR="00FF7F2E" w:rsidRPr="00CC0C94" w:rsidRDefault="00FF7F2E" w:rsidP="00CB7D4F">
            <w:pPr>
              <w:pStyle w:val="TAC"/>
            </w:pPr>
            <w:r w:rsidRPr="00CC0C94">
              <w:t>T3445</w:t>
            </w:r>
          </w:p>
        </w:tc>
        <w:tc>
          <w:tcPr>
            <w:tcW w:w="992" w:type="dxa"/>
          </w:tcPr>
          <w:p w14:paraId="731503E8" w14:textId="77777777" w:rsidR="00FF7F2E" w:rsidRPr="00CC0C94" w:rsidRDefault="00FF7F2E" w:rsidP="00CB7D4F">
            <w:pPr>
              <w:pStyle w:val="TAL"/>
              <w:rPr>
                <w:lang w:eastAsia="ja-JP"/>
              </w:rPr>
            </w:pPr>
            <w:r w:rsidRPr="00CC0C94">
              <w:rPr>
                <w:lang w:eastAsia="ja-JP"/>
              </w:rPr>
              <w:t>NOTE 12</w:t>
            </w:r>
          </w:p>
        </w:tc>
        <w:tc>
          <w:tcPr>
            <w:tcW w:w="1560" w:type="dxa"/>
          </w:tcPr>
          <w:p w14:paraId="0843CF80"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2C7C0A7D"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DAB1E99"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8C1AE79"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594F1818" w14:textId="77777777" w:rsidR="00FF7F2E" w:rsidRPr="00CC0C94" w:rsidRDefault="00FF7F2E" w:rsidP="00CB7D4F">
            <w:pPr>
              <w:pStyle w:val="TAL"/>
            </w:pPr>
            <w:r w:rsidRPr="00CC0C94">
              <w:t xml:space="preserve">Removal of </w:t>
            </w:r>
            <w:proofErr w:type="spellStart"/>
            <w:r w:rsidRPr="00CC0C94">
              <w:t>eCall</w:t>
            </w:r>
            <w:proofErr w:type="spellEnd"/>
            <w:r w:rsidRPr="00CC0C94">
              <w:t xml:space="preserve"> only restriction</w:t>
            </w:r>
          </w:p>
          <w:p w14:paraId="4A5C3D24"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4FA2618C"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subclause 5.5.4.</w:t>
            </w:r>
          </w:p>
          <w:p w14:paraId="23851F0A"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637085B2" w14:textId="77777777" w:rsidTr="00CB7D4F">
        <w:trPr>
          <w:cantSplit/>
          <w:tblHeader/>
          <w:jc w:val="center"/>
        </w:trPr>
        <w:tc>
          <w:tcPr>
            <w:tcW w:w="992" w:type="dxa"/>
          </w:tcPr>
          <w:p w14:paraId="57E339F4" w14:textId="77777777" w:rsidR="00FF7F2E" w:rsidRPr="00CC0C94" w:rsidRDefault="00FF7F2E" w:rsidP="00CB7D4F">
            <w:pPr>
              <w:pStyle w:val="TAC"/>
            </w:pPr>
            <w:r w:rsidRPr="00CC0C94">
              <w:t>T3447</w:t>
            </w:r>
          </w:p>
        </w:tc>
        <w:tc>
          <w:tcPr>
            <w:tcW w:w="992" w:type="dxa"/>
          </w:tcPr>
          <w:p w14:paraId="43333030" w14:textId="77777777" w:rsidR="00FF7F2E" w:rsidRPr="00CC0C94" w:rsidRDefault="00FF7F2E" w:rsidP="00CB7D4F">
            <w:pPr>
              <w:pStyle w:val="TAL"/>
              <w:rPr>
                <w:lang w:eastAsia="ja-JP"/>
              </w:rPr>
            </w:pPr>
            <w:r w:rsidRPr="00CC0C94">
              <w:rPr>
                <w:lang w:eastAsia="ja-JP"/>
              </w:rPr>
              <w:t>NOTE 2</w:t>
            </w:r>
          </w:p>
        </w:tc>
        <w:tc>
          <w:tcPr>
            <w:tcW w:w="1560" w:type="dxa"/>
          </w:tcPr>
          <w:p w14:paraId="1DCC8685" w14:textId="77777777" w:rsidR="00FF7F2E" w:rsidRPr="00CC0C94" w:rsidRDefault="00FF7F2E" w:rsidP="00CB7D4F">
            <w:pPr>
              <w:pStyle w:val="TAC"/>
              <w:rPr>
                <w:lang w:eastAsia="ja-JP"/>
              </w:rPr>
            </w:pPr>
            <w:r w:rsidRPr="00CC0C94">
              <w:rPr>
                <w:lang w:eastAsia="ja-JP"/>
              </w:rPr>
              <w:t>All except EMM-NULL</w:t>
            </w:r>
          </w:p>
        </w:tc>
        <w:tc>
          <w:tcPr>
            <w:tcW w:w="2693" w:type="dxa"/>
          </w:tcPr>
          <w:p w14:paraId="4A515111" w14:textId="77777777" w:rsidR="00FF7F2E" w:rsidRDefault="00FF7F2E" w:rsidP="00CB7D4F">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2C9FCE39" w14:textId="77777777" w:rsidR="00FF7F2E" w:rsidRPr="00CC0C94" w:rsidRDefault="00FF7F2E" w:rsidP="00CB7D4F">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09B71A68"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507CB603" w14:textId="77777777" w:rsidR="00FF7F2E" w:rsidRDefault="00FF7F2E" w:rsidP="00CB7D4F">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w:t>
            </w:r>
            <w:proofErr w:type="gramStart"/>
            <w:r w:rsidRPr="00CC0C94">
              <w:rPr>
                <w:rFonts w:eastAsia="SimSun"/>
                <w:lang w:eastAsia="zh-CN"/>
              </w:rPr>
              <w:t>completed</w:t>
            </w:r>
            <w:proofErr w:type="gramEnd"/>
          </w:p>
          <w:p w14:paraId="5B5F6DB3" w14:textId="77777777" w:rsidR="00FF7F2E" w:rsidRPr="00CC0C94" w:rsidRDefault="00FF7F2E" w:rsidP="00CB7D4F">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77005958" w14:textId="77777777" w:rsidR="00FF7F2E" w:rsidRPr="00CC0C94" w:rsidRDefault="00FF7F2E" w:rsidP="00CB7D4F">
            <w:pPr>
              <w:pStyle w:val="TAL"/>
            </w:pPr>
            <w:r w:rsidRPr="00CC0C94">
              <w:t>Allowed to initiate transfer of uplink user data</w:t>
            </w:r>
          </w:p>
        </w:tc>
      </w:tr>
      <w:tr w:rsidR="00FF7F2E" w:rsidRPr="00CC0C94" w14:paraId="7F58C731" w14:textId="77777777" w:rsidTr="00CB7D4F">
        <w:trPr>
          <w:cantSplit/>
          <w:tblHeader/>
          <w:jc w:val="center"/>
        </w:trPr>
        <w:tc>
          <w:tcPr>
            <w:tcW w:w="992" w:type="dxa"/>
          </w:tcPr>
          <w:p w14:paraId="6EC5D9E6" w14:textId="77777777" w:rsidR="00FF7F2E" w:rsidRPr="00CC0C94" w:rsidRDefault="00FF7F2E" w:rsidP="00CB7D4F">
            <w:pPr>
              <w:pStyle w:val="TAC"/>
            </w:pPr>
            <w:r w:rsidRPr="00CC0C94">
              <w:t>T3448</w:t>
            </w:r>
          </w:p>
        </w:tc>
        <w:tc>
          <w:tcPr>
            <w:tcW w:w="992" w:type="dxa"/>
          </w:tcPr>
          <w:p w14:paraId="37453D66" w14:textId="77777777" w:rsidR="00FF7F2E" w:rsidRPr="00CC0C94" w:rsidRDefault="00FF7F2E" w:rsidP="00CB7D4F">
            <w:pPr>
              <w:pStyle w:val="TAL"/>
              <w:rPr>
                <w:lang w:eastAsia="ja-JP"/>
              </w:rPr>
            </w:pPr>
            <w:r w:rsidRPr="00CC0C94">
              <w:rPr>
                <w:lang w:eastAsia="ja-JP"/>
              </w:rPr>
              <w:t>NOTE 10</w:t>
            </w:r>
          </w:p>
        </w:tc>
        <w:tc>
          <w:tcPr>
            <w:tcW w:w="1560" w:type="dxa"/>
          </w:tcPr>
          <w:p w14:paraId="76513ACF" w14:textId="77777777" w:rsidR="00FF7F2E" w:rsidRPr="00CC0C94" w:rsidRDefault="00FF7F2E" w:rsidP="00CB7D4F">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2549FF5A" w14:textId="77777777" w:rsidR="00FF7F2E" w:rsidRPr="00CC0C94" w:rsidRDefault="00FF7F2E" w:rsidP="00CB7D4F">
            <w:pPr>
              <w:pStyle w:val="TAL"/>
            </w:pPr>
            <w:r w:rsidRPr="00CC0C94">
              <w:t>ATTACH ACCEPT message or TRACKING AREA UPDATE ACCEPT message or SERVICE ACCEPT message received with a non-zero T3448 value.</w:t>
            </w:r>
          </w:p>
          <w:p w14:paraId="22D5E5C1" w14:textId="77777777" w:rsidR="00FF7F2E" w:rsidRDefault="00FF7F2E" w:rsidP="00CB7D4F">
            <w:pPr>
              <w:pStyle w:val="TAL"/>
            </w:pPr>
            <w:r w:rsidRPr="00CC0C94">
              <w:t>SERVICE REJECT message received with EMM cause #22 "</w:t>
            </w:r>
            <w:r w:rsidRPr="00CC0C94">
              <w:rPr>
                <w:rFonts w:hint="eastAsia"/>
                <w:lang w:eastAsia="ja-JP"/>
              </w:rPr>
              <w:t>Congestion</w:t>
            </w:r>
            <w:r w:rsidRPr="00CC0C94">
              <w:t>" and a non-zero T3448 value.</w:t>
            </w:r>
          </w:p>
          <w:p w14:paraId="02DBF096" w14:textId="77777777" w:rsidR="00FF7F2E" w:rsidRDefault="00FF7F2E" w:rsidP="00CB7D4F">
            <w:pPr>
              <w:pStyle w:val="TAL"/>
            </w:pPr>
            <w:r w:rsidRPr="004A5232">
              <w:t>REGISTRATION ACCEPT message</w:t>
            </w:r>
            <w:r>
              <w:t xml:space="preserve"> or </w:t>
            </w:r>
            <w:r w:rsidRPr="00CC0C94">
              <w:t>SERVICE ACCEPT message recei</w:t>
            </w:r>
            <w:r>
              <w:t xml:space="preserve">ved with a non-zero T3448 </w:t>
            </w:r>
            <w:proofErr w:type="gramStart"/>
            <w:r>
              <w:t>value</w:t>
            </w:r>
            <w:r w:rsidRPr="00DF1424">
              <w:t>(</w:t>
            </w:r>
            <w:proofErr w:type="gramEnd"/>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AA96B4E" w14:textId="77777777" w:rsidR="00FF7F2E" w:rsidRPr="00CC0C94" w:rsidRDefault="00FF7F2E" w:rsidP="00CB7D4F">
            <w:pPr>
              <w:pStyle w:val="TAL"/>
            </w:pPr>
            <w:r w:rsidRPr="00CC0C94">
              <w:t xml:space="preserve">SERVICE REJECT message received with </w:t>
            </w:r>
            <w:r>
              <w:t>5G</w:t>
            </w:r>
            <w:r w:rsidRPr="00CC0C94">
              <w:t>MM cause #22 "</w:t>
            </w:r>
            <w:r w:rsidRPr="00CC0C94">
              <w:rPr>
                <w:rFonts w:hint="eastAsia"/>
                <w:lang w:eastAsia="ja-JP"/>
              </w:rPr>
              <w:t>Congestion</w:t>
            </w:r>
            <w:r w:rsidRPr="00CC0C94">
              <w:t xml:space="preserve">" and a non-zero T3448 </w:t>
            </w:r>
            <w:proofErr w:type="gramStart"/>
            <w:r w:rsidRPr="00CC0C94">
              <w:t>value</w:t>
            </w:r>
            <w:r>
              <w:t>(</w:t>
            </w:r>
            <w:proofErr w:type="gramEnd"/>
            <w:r>
              <w:t>defined in 3GPP TS 24.501 </w:t>
            </w:r>
            <w:r w:rsidRPr="00DF1424">
              <w:t>[54])</w:t>
            </w:r>
          </w:p>
        </w:tc>
        <w:tc>
          <w:tcPr>
            <w:tcW w:w="1701" w:type="dxa"/>
          </w:tcPr>
          <w:p w14:paraId="60866DBF" w14:textId="77777777" w:rsidR="00FF7F2E" w:rsidRDefault="00FF7F2E" w:rsidP="00CB7D4F">
            <w:pPr>
              <w:pStyle w:val="TAL"/>
            </w:pPr>
            <w:r w:rsidRPr="00CC0C94">
              <w:rPr>
                <w:rFonts w:eastAsia="SimSun" w:hint="eastAsia"/>
                <w:lang w:eastAsia="zh-CN"/>
              </w:rPr>
              <w:t>SERVICE</w:t>
            </w:r>
            <w:r w:rsidRPr="00CC0C94">
              <w:t xml:space="preserve"> ACCEPT message or TRACKING AREA UPDATE ACCEPT message received without T3448 </w:t>
            </w:r>
            <w:proofErr w:type="gramStart"/>
            <w:r w:rsidRPr="00CC0C94">
              <w:t>value</w:t>
            </w:r>
            <w:proofErr w:type="gramEnd"/>
          </w:p>
          <w:p w14:paraId="202D2423" w14:textId="77777777" w:rsidR="00FF7F2E" w:rsidRDefault="00FF7F2E" w:rsidP="00CB7D4F">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w:t>
            </w:r>
            <w:proofErr w:type="gramStart"/>
            <w:r w:rsidRPr="00CC0C94">
              <w:t>value</w:t>
            </w:r>
            <w:r>
              <w:t>(</w:t>
            </w:r>
            <w:proofErr w:type="gramEnd"/>
            <w:r>
              <w:t>defined in 3GPP TS 24.501 </w:t>
            </w:r>
            <w:r w:rsidRPr="00DF1424">
              <w:t>[54])</w:t>
            </w:r>
          </w:p>
          <w:p w14:paraId="7ED00DD4" w14:textId="77777777" w:rsidR="00FF7F2E" w:rsidRPr="00CC0C94" w:rsidRDefault="00FF7F2E" w:rsidP="00CB7D4F">
            <w:pPr>
              <w:pStyle w:val="TAL"/>
            </w:pPr>
          </w:p>
        </w:tc>
        <w:tc>
          <w:tcPr>
            <w:tcW w:w="1700" w:type="dxa"/>
          </w:tcPr>
          <w:p w14:paraId="0EAF8A49" w14:textId="77777777" w:rsidR="00FF7F2E" w:rsidRPr="00CC0C94" w:rsidRDefault="00FF7F2E" w:rsidP="00CB7D4F">
            <w:pPr>
              <w:pStyle w:val="TAL"/>
            </w:pPr>
            <w:r w:rsidRPr="00CC0C94">
              <w:t>Allowed to initiate transfer of user data via the control plane</w:t>
            </w:r>
          </w:p>
        </w:tc>
      </w:tr>
      <w:tr w:rsidR="00FF7F2E" w:rsidRPr="00CC0C94" w14:paraId="1A81C44B" w14:textId="77777777" w:rsidTr="00CB7D4F">
        <w:trPr>
          <w:cantSplit/>
          <w:tblHeader/>
          <w:jc w:val="center"/>
        </w:trPr>
        <w:tc>
          <w:tcPr>
            <w:tcW w:w="992" w:type="dxa"/>
          </w:tcPr>
          <w:p w14:paraId="0BDE973E" w14:textId="77777777" w:rsidR="00FF7F2E" w:rsidRPr="00CC0C94" w:rsidRDefault="00FF7F2E" w:rsidP="00CB7D4F">
            <w:pPr>
              <w:pStyle w:val="TAC"/>
            </w:pPr>
            <w:r w:rsidRPr="00CC0C94">
              <w:t>T3449</w:t>
            </w:r>
          </w:p>
        </w:tc>
        <w:tc>
          <w:tcPr>
            <w:tcW w:w="992" w:type="dxa"/>
          </w:tcPr>
          <w:p w14:paraId="755CE37C" w14:textId="77777777" w:rsidR="00FF7F2E" w:rsidRPr="00CC0C94" w:rsidRDefault="00FF7F2E" w:rsidP="00CB7D4F">
            <w:pPr>
              <w:pStyle w:val="TAL"/>
              <w:rPr>
                <w:lang w:eastAsia="ja-JP"/>
              </w:rPr>
            </w:pPr>
            <w:r w:rsidRPr="00CC0C94">
              <w:rPr>
                <w:lang w:eastAsia="ja-JP"/>
              </w:rPr>
              <w:t>5s</w:t>
            </w:r>
          </w:p>
          <w:p w14:paraId="07901492" w14:textId="77777777" w:rsidR="00FF7F2E" w:rsidRPr="00CC0C94" w:rsidRDefault="00FF7F2E" w:rsidP="00CB7D4F">
            <w:pPr>
              <w:pStyle w:val="TAL"/>
            </w:pPr>
            <w:r w:rsidRPr="00CC0C94">
              <w:t>NOTE 7</w:t>
            </w:r>
            <w:r w:rsidRPr="00CC0C94">
              <w:br/>
              <w:t xml:space="preserve">NOTE 8 </w:t>
            </w:r>
          </w:p>
          <w:p w14:paraId="3D71D6B8" w14:textId="77777777" w:rsidR="00FF7F2E" w:rsidRPr="00CC0C94" w:rsidRDefault="00FF7F2E" w:rsidP="00CB7D4F">
            <w:pPr>
              <w:pStyle w:val="TAL"/>
              <w:rPr>
                <w:lang w:eastAsia="ja-JP"/>
              </w:rPr>
            </w:pPr>
            <w:r w:rsidRPr="00CC0C94">
              <w:t>In WB-S1/CE mode, 51s</w:t>
            </w:r>
          </w:p>
        </w:tc>
        <w:tc>
          <w:tcPr>
            <w:tcW w:w="1560" w:type="dxa"/>
          </w:tcPr>
          <w:p w14:paraId="534714BA"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68F31323" w14:textId="77777777" w:rsidR="00FF7F2E" w:rsidRPr="00CC0C94" w:rsidRDefault="00FF7F2E" w:rsidP="00CB7D4F">
            <w:pPr>
              <w:pStyle w:val="TAL"/>
            </w:pPr>
            <w:r w:rsidRPr="00CC0C94">
              <w:t xml:space="preserve">Bearers have been set </w:t>
            </w:r>
            <w:proofErr w:type="gramStart"/>
            <w:r w:rsidRPr="00CC0C94">
              <w:t>up</w:t>
            </w:r>
            <w:proofErr w:type="gramEnd"/>
          </w:p>
          <w:p w14:paraId="50321150" w14:textId="77777777" w:rsidR="00FF7F2E" w:rsidRPr="00CC0C94" w:rsidRDefault="00FF7F2E" w:rsidP="00CB7D4F">
            <w:pPr>
              <w:pStyle w:val="TAL"/>
            </w:pPr>
            <w:r w:rsidRPr="00CC0C94">
              <w:t xml:space="preserve">SECURITY MODE COMMAND message </w:t>
            </w:r>
            <w:proofErr w:type="gramStart"/>
            <w:r w:rsidRPr="00CC0C94">
              <w:t>received</w:t>
            </w:r>
            <w:proofErr w:type="gramEnd"/>
          </w:p>
          <w:p w14:paraId="2BCEFD9C" w14:textId="77777777" w:rsidR="00FF7F2E" w:rsidRPr="00CC0C94" w:rsidRDefault="00FF7F2E" w:rsidP="00CB7D4F">
            <w:pPr>
              <w:pStyle w:val="TAL"/>
            </w:pPr>
          </w:p>
        </w:tc>
        <w:tc>
          <w:tcPr>
            <w:tcW w:w="1701" w:type="dxa"/>
          </w:tcPr>
          <w:p w14:paraId="3EE41174" w14:textId="77777777" w:rsidR="00FF7F2E" w:rsidRPr="00CC0C94" w:rsidRDefault="00FF7F2E" w:rsidP="00CB7D4F">
            <w:pPr>
              <w:pStyle w:val="TAL"/>
              <w:rPr>
                <w:rFonts w:eastAsia="SimSun"/>
                <w:lang w:eastAsia="zh-CN"/>
              </w:rPr>
            </w:pPr>
            <w:r w:rsidRPr="00CC0C94">
              <w:rPr>
                <w:rFonts w:eastAsia="SimSun"/>
                <w:lang w:eastAsia="zh-CN"/>
              </w:rPr>
              <w:t xml:space="preserve">SERVICE ACCEPT message </w:t>
            </w:r>
            <w:proofErr w:type="gramStart"/>
            <w:r w:rsidRPr="00CC0C94">
              <w:rPr>
                <w:rFonts w:eastAsia="SimSun"/>
                <w:lang w:eastAsia="zh-CN"/>
              </w:rPr>
              <w:t>received</w:t>
            </w:r>
            <w:proofErr w:type="gramEnd"/>
          </w:p>
          <w:p w14:paraId="4E7E696E" w14:textId="77777777" w:rsidR="00FF7F2E" w:rsidRPr="00CC0C94" w:rsidRDefault="00FF7F2E" w:rsidP="00CB7D4F">
            <w:pPr>
              <w:pStyle w:val="TAL"/>
              <w:rPr>
                <w:rFonts w:eastAsia="SimSun"/>
                <w:lang w:eastAsia="zh-CN"/>
              </w:rPr>
            </w:pPr>
            <w:r w:rsidRPr="00CC0C94">
              <w:t>Security protected ESM message or a security protected EMM message not related to an EMM common procedure received</w:t>
            </w:r>
          </w:p>
        </w:tc>
        <w:tc>
          <w:tcPr>
            <w:tcW w:w="1700" w:type="dxa"/>
          </w:tcPr>
          <w:p w14:paraId="629F7614" w14:textId="77777777" w:rsidR="00FF7F2E" w:rsidRPr="00CC0C94" w:rsidRDefault="00FF7F2E" w:rsidP="00CB7D4F">
            <w:pPr>
              <w:pStyle w:val="TAL"/>
            </w:pPr>
            <w:r w:rsidRPr="00CC0C94">
              <w:t>SERVICE ACCEPT message considered as a protocol error and EMM STATUS returned</w:t>
            </w:r>
          </w:p>
        </w:tc>
      </w:tr>
      <w:tr w:rsidR="00FF7F2E" w:rsidRPr="00CC0C94" w14:paraId="0CE1CB04" w14:textId="77777777" w:rsidTr="00CB7D4F">
        <w:trPr>
          <w:cantSplit/>
          <w:tblHeader/>
          <w:jc w:val="center"/>
        </w:trPr>
        <w:tc>
          <w:tcPr>
            <w:tcW w:w="9638" w:type="dxa"/>
            <w:gridSpan w:val="6"/>
          </w:tcPr>
          <w:p w14:paraId="7F5441B7" w14:textId="77777777" w:rsidR="00FF7F2E" w:rsidRPr="00CC0C94" w:rsidRDefault="00FF7F2E" w:rsidP="00CB7D4F">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14:paraId="5E6A0CD4" w14:textId="77777777" w:rsidR="00FF7F2E" w:rsidRPr="00CC0C94" w:rsidRDefault="00FF7F2E" w:rsidP="00CB7D4F">
            <w:pPr>
              <w:pStyle w:val="TAN"/>
            </w:pPr>
            <w:r w:rsidRPr="00CC0C94">
              <w:t>NOTE 2:</w:t>
            </w:r>
            <w:r w:rsidRPr="00CC0C94">
              <w:tab/>
              <w:t>The value of this timer is provided by the network operator during the attach and tracking area updating procedures.</w:t>
            </w:r>
          </w:p>
          <w:p w14:paraId="257B0AE4" w14:textId="77777777" w:rsidR="00FF7F2E" w:rsidRPr="00CC0C94" w:rsidRDefault="00FF7F2E" w:rsidP="00CB7D4F">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7C5D998D" w14:textId="77777777" w:rsidR="00FF7F2E" w:rsidRPr="00CC0C94" w:rsidRDefault="00FF7F2E" w:rsidP="00CB7D4F">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D8B66D" w14:textId="77777777" w:rsidR="00FF7F2E" w:rsidRPr="00CC0C94" w:rsidRDefault="00FF7F2E" w:rsidP="00CB7D4F">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6DDB4558" w14:textId="77777777" w:rsidR="00FF7F2E" w:rsidRPr="00CC0C94" w:rsidRDefault="00FF7F2E" w:rsidP="00CB7D4F">
            <w:pPr>
              <w:pStyle w:val="TAN"/>
            </w:pPr>
            <w:r w:rsidRPr="00CC0C94">
              <w:t>NOTE 6:</w:t>
            </w:r>
            <w:r w:rsidRPr="00CC0C94">
              <w:tab/>
              <w:t>The conditions for which this applies are described in subclause 5.5.3.2.6.</w:t>
            </w:r>
          </w:p>
          <w:p w14:paraId="10002154" w14:textId="77777777" w:rsidR="00FF7F2E" w:rsidRPr="00CC0C94" w:rsidRDefault="00FF7F2E" w:rsidP="00CB7D4F">
            <w:pPr>
              <w:pStyle w:val="TAN"/>
            </w:pPr>
            <w:r w:rsidRPr="00CC0C94">
              <w:t>NOTE 7:</w:t>
            </w:r>
            <w:r w:rsidRPr="00CC0C94">
              <w:tab/>
              <w:t>In NB-S1 mode, the timer value shall be calculated as described in subclause 4.7.</w:t>
            </w:r>
          </w:p>
          <w:p w14:paraId="700B5DC4" w14:textId="77777777" w:rsidR="00FF7F2E" w:rsidRPr="00CC0C94" w:rsidRDefault="00FF7F2E" w:rsidP="00CB7D4F">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14:paraId="7F1928A0" w14:textId="77777777" w:rsidR="00FF7F2E" w:rsidRPr="00CC0C94" w:rsidRDefault="00FF7F2E" w:rsidP="00CB7D4F">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14:paraId="03388F38" w14:textId="77777777" w:rsidR="00FF7F2E" w:rsidRPr="00CC0C94" w:rsidRDefault="00FF7F2E" w:rsidP="00CB7D4F">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2BDB0C05" w14:textId="77777777" w:rsidR="00FF7F2E" w:rsidRPr="00CC0C94" w:rsidRDefault="00FF7F2E" w:rsidP="00CB7D4F">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 xml:space="preserve">[13]) running, the UE starts the timer with a value set to the time left on timer T3242. </w:t>
            </w:r>
            <w:proofErr w:type="gramStart"/>
            <w:r w:rsidRPr="00CC0C94">
              <w:t>Otherwise</w:t>
            </w:r>
            <w:proofErr w:type="gramEnd"/>
            <w:r w:rsidRPr="00CC0C94">
              <w:t xml:space="preserve"> the UE starts the timer with a value set to 12 hours.</w:t>
            </w:r>
          </w:p>
          <w:p w14:paraId="0D68E9E6" w14:textId="77777777" w:rsidR="00FF7F2E" w:rsidRPr="00CC0C94" w:rsidRDefault="00FF7F2E" w:rsidP="00CB7D4F">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 xml:space="preserve">[13]) running, the UE starts the timer with a value set to the time left on timer T3243. </w:t>
            </w:r>
            <w:proofErr w:type="gramStart"/>
            <w:r w:rsidRPr="00CC0C94">
              <w:t>Otherwise</w:t>
            </w:r>
            <w:proofErr w:type="gramEnd"/>
            <w:r w:rsidRPr="00CC0C94">
              <w:t xml:space="preserve"> the UE starts the timer with a value set to 12 hours.</w:t>
            </w:r>
          </w:p>
        </w:tc>
      </w:tr>
    </w:tbl>
    <w:p w14:paraId="4D35FD3E" w14:textId="77777777" w:rsidR="00FF7F2E" w:rsidRPr="00CC0C94" w:rsidRDefault="00FF7F2E" w:rsidP="00FF7F2E"/>
    <w:p w14:paraId="2B41147B" w14:textId="77777777" w:rsidR="00FF7F2E" w:rsidRPr="00F214A9" w:rsidRDefault="00FF7F2E" w:rsidP="00FF7F2E">
      <w:pPr>
        <w:pStyle w:val="TH"/>
      </w:pPr>
      <w:r w:rsidRPr="008079FD">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F7F2E" w:rsidRPr="00CC0C94" w14:paraId="67B724B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ABB8E2B" w14:textId="77777777" w:rsidR="00FF7F2E" w:rsidRPr="00CC0C94" w:rsidRDefault="00FF7F2E" w:rsidP="00CB7D4F">
            <w:pPr>
              <w:pStyle w:val="TAH"/>
            </w:pPr>
            <w:r w:rsidRPr="00CC0C94">
              <w:t>TIMER NUM.</w:t>
            </w:r>
          </w:p>
        </w:tc>
        <w:tc>
          <w:tcPr>
            <w:tcW w:w="992" w:type="dxa"/>
            <w:tcBorders>
              <w:top w:val="single" w:sz="6" w:space="0" w:color="auto"/>
              <w:left w:val="single" w:sz="6" w:space="0" w:color="auto"/>
              <w:bottom w:val="single" w:sz="6" w:space="0" w:color="auto"/>
              <w:right w:val="single" w:sz="6" w:space="0" w:color="auto"/>
            </w:tcBorders>
          </w:tcPr>
          <w:p w14:paraId="0849FF83" w14:textId="77777777" w:rsidR="00FF7F2E" w:rsidRPr="00CC0C94" w:rsidRDefault="00FF7F2E" w:rsidP="00CB7D4F">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19DBE9AF" w14:textId="77777777" w:rsidR="00FF7F2E" w:rsidRPr="00CC0C94" w:rsidRDefault="00FF7F2E" w:rsidP="00CB7D4F">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24A08EAE" w14:textId="77777777" w:rsidR="00FF7F2E" w:rsidRPr="00CC0C94" w:rsidRDefault="00FF7F2E" w:rsidP="00CB7D4F">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E8E7437" w14:textId="77777777" w:rsidR="00FF7F2E" w:rsidRPr="00CC0C94" w:rsidRDefault="00FF7F2E" w:rsidP="00CB7D4F">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7A0D34FF" w14:textId="77777777" w:rsidR="00FF7F2E" w:rsidRPr="00CC0C94" w:rsidRDefault="00FF7F2E" w:rsidP="00CB7D4F">
            <w:pPr>
              <w:pStyle w:val="TAH"/>
              <w:rPr>
                <w:lang w:eastAsia="zh-CN"/>
              </w:rPr>
            </w:pPr>
            <w:r w:rsidRPr="00CC0C94">
              <w:t>ON THE</w:t>
            </w:r>
            <w:r w:rsidRPr="00CC0C94">
              <w:br/>
              <w:t>1st, 2nd, 3rd, 4th EXPIRY (NOTE </w:t>
            </w:r>
            <w:r w:rsidRPr="00CC0C94">
              <w:rPr>
                <w:rFonts w:hint="eastAsia"/>
              </w:rPr>
              <w:t>1</w:t>
            </w:r>
            <w:r w:rsidRPr="00CC0C94">
              <w:t>)</w:t>
            </w:r>
          </w:p>
        </w:tc>
      </w:tr>
      <w:tr w:rsidR="00FF7F2E" w:rsidRPr="00CC0C94" w14:paraId="7059BDB0"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808EAC7" w14:textId="77777777" w:rsidR="00FF7F2E" w:rsidRPr="00CC0C94" w:rsidRDefault="00FF7F2E" w:rsidP="00CB7D4F">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923D420"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3E8D7E9B" w14:textId="77777777" w:rsidR="00FF7F2E" w:rsidRPr="00CC0C94" w:rsidRDefault="00FF7F2E" w:rsidP="00CB7D4F">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53ED5E0"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69FDCD9"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w:t>
            </w:r>
            <w:proofErr w:type="gramStart"/>
            <w:r w:rsidRPr="00CC0C94">
              <w:t>completed</w:t>
            </w:r>
            <w:proofErr w:type="gramEnd"/>
          </w:p>
          <w:p w14:paraId="1DE84EF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2952C8" w14:textId="77777777" w:rsidR="00FF7F2E" w:rsidRPr="00CC0C94" w:rsidRDefault="00FF7F2E" w:rsidP="00CB7D4F">
            <w:pPr>
              <w:pStyle w:val="TAL"/>
            </w:pPr>
            <w:r w:rsidRPr="00CC0C94">
              <w:t>Network dependent</w:t>
            </w:r>
          </w:p>
        </w:tc>
      </w:tr>
      <w:tr w:rsidR="00FF7F2E" w:rsidRPr="00CC0C94" w14:paraId="358E1ABC"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3DCEECAB" w14:textId="77777777" w:rsidR="00FF7F2E" w:rsidRPr="00CC0C94" w:rsidRDefault="00FF7F2E" w:rsidP="00CB7D4F">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65A2CF8" w14:textId="77777777" w:rsidR="00FF7F2E" w:rsidRPr="00CC0C94" w:rsidRDefault="00FF7F2E" w:rsidP="00CB7D4F">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0C7BFF90" w14:textId="77777777" w:rsidR="00FF7F2E" w:rsidRPr="00CC0C94" w:rsidRDefault="00FF7F2E" w:rsidP="00CB7D4F">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C07E625"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614E113"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w:t>
            </w:r>
            <w:proofErr w:type="gramStart"/>
            <w:r w:rsidRPr="00CC0C94">
              <w:t>completed</w:t>
            </w:r>
            <w:proofErr w:type="gramEnd"/>
          </w:p>
          <w:p w14:paraId="0A0B624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C534F9" w14:textId="77777777" w:rsidR="00FF7F2E" w:rsidRPr="00CC0C94" w:rsidRDefault="00FF7F2E" w:rsidP="00CB7D4F">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FF7F2E" w:rsidRPr="00CC0C94" w14:paraId="42CB68F4"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27A475E4" w14:textId="77777777" w:rsidR="00FF7F2E" w:rsidRPr="00CC0C94" w:rsidRDefault="00FF7F2E" w:rsidP="00CB7D4F">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B4B6C44" w14:textId="77777777" w:rsidR="00FF7F2E" w:rsidRPr="00CC0C94" w:rsidRDefault="00FF7F2E" w:rsidP="00CB7D4F">
            <w:pPr>
              <w:pStyle w:val="TAL"/>
            </w:pPr>
            <w:r w:rsidRPr="00CC0C94">
              <w:t>6s</w:t>
            </w:r>
          </w:p>
          <w:p w14:paraId="47854EA2"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0268646" w14:textId="77777777" w:rsidR="00FF7F2E" w:rsidRPr="00CC0C94" w:rsidRDefault="00FF7F2E" w:rsidP="00CB7D4F">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0FA1B13" w14:textId="77777777" w:rsidR="00FF7F2E" w:rsidRPr="00CC0C94" w:rsidRDefault="00FF7F2E" w:rsidP="00CB7D4F">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5ED741A" w14:textId="77777777" w:rsidR="00FF7F2E" w:rsidRPr="00CC0C94" w:rsidRDefault="00FF7F2E" w:rsidP="00CB7D4F">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118BFF3C" w14:textId="77777777" w:rsidR="00FF7F2E" w:rsidRPr="00CC0C94" w:rsidRDefault="00FF7F2E" w:rsidP="00CB7D4F">
            <w:pPr>
              <w:pStyle w:val="TAL"/>
            </w:pPr>
            <w:r w:rsidRPr="00CC0C94">
              <w:t>Retransmission of DETACH REQUEST</w:t>
            </w:r>
          </w:p>
        </w:tc>
      </w:tr>
      <w:tr w:rsidR="00FF7F2E" w:rsidRPr="00CC0C94" w14:paraId="17EA7E12"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0862F69" w14:textId="77777777" w:rsidR="00FF7F2E" w:rsidRPr="00CC0C94" w:rsidRDefault="00FF7F2E" w:rsidP="00CB7D4F">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06D58FA9"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49F508EE" w14:textId="77777777" w:rsidR="00FF7F2E" w:rsidRPr="00CC0C94" w:rsidRDefault="00FF7F2E" w:rsidP="00CB7D4F">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86477B0" w14:textId="77777777" w:rsidR="00FF7F2E" w:rsidRDefault="00FF7F2E" w:rsidP="00CB7D4F">
            <w:pPr>
              <w:pStyle w:val="TAL"/>
            </w:pPr>
            <w:r>
              <w:t>UE transitions from EMM-CONNECTED mode to</w:t>
            </w:r>
            <w:r w:rsidRPr="00CC0C94">
              <w:t xml:space="preserve"> EMM-IDLE mode </w:t>
            </w:r>
            <w:bookmarkStart w:id="232" w:name="_Hlk536172728"/>
            <w:r>
              <w:t xml:space="preserve">except when UE was in EMM-CONNECTED mode due to </w:t>
            </w:r>
            <w:bookmarkEnd w:id="232"/>
            <w:r w:rsidRPr="00A56D19">
              <w:t>paging, attach without PDN connection or tracking are</w:t>
            </w:r>
            <w:r>
              <w:t>a</w:t>
            </w:r>
            <w:r w:rsidRPr="00A56D19">
              <w:t xml:space="preserve"> update request without "active" or "signalling active" flag </w:t>
            </w:r>
            <w:proofErr w:type="gramStart"/>
            <w:r w:rsidRPr="00A56D19">
              <w:t>set</w:t>
            </w:r>
            <w:proofErr w:type="gramEnd"/>
          </w:p>
          <w:p w14:paraId="215083FD" w14:textId="77777777" w:rsidR="00FF7F2E" w:rsidRPr="00CC0C94" w:rsidRDefault="00FF7F2E" w:rsidP="00CB7D4F">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28E44DB7"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59861FEC" w14:textId="77777777" w:rsidR="00FF7F2E" w:rsidRPr="00CC0C94" w:rsidRDefault="00FF7F2E" w:rsidP="00CB7D4F">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098394A7" w14:textId="77777777" w:rsidR="00FF7F2E" w:rsidRPr="00CC0C94" w:rsidRDefault="00FF7F2E" w:rsidP="00CB7D4F">
            <w:pPr>
              <w:pStyle w:val="TAL"/>
            </w:pPr>
            <w:r w:rsidRPr="00CC0C94">
              <w:t>Allow the UE to initiate a connection for transfer of uplink user data.</w:t>
            </w:r>
          </w:p>
        </w:tc>
      </w:tr>
      <w:tr w:rsidR="00FF7F2E" w:rsidRPr="00CC0C94" w14:paraId="1937A6D3"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9F3433F" w14:textId="77777777" w:rsidR="00FF7F2E" w:rsidRPr="00CC0C94" w:rsidRDefault="00FF7F2E" w:rsidP="00CB7D4F">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4677F09" w14:textId="77777777" w:rsidR="00FF7F2E" w:rsidRPr="00CC0C94" w:rsidRDefault="00FF7F2E" w:rsidP="00CB7D4F">
            <w:pPr>
              <w:pStyle w:val="TAL"/>
            </w:pPr>
            <w:r w:rsidRPr="00CC0C94">
              <w:t>6s</w:t>
            </w:r>
          </w:p>
          <w:p w14:paraId="31814A1F" w14:textId="77777777" w:rsidR="00FF7F2E" w:rsidRPr="00CC0C94" w:rsidRDefault="00FF7F2E" w:rsidP="00CB7D4F">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48055689"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FD5A65B" w14:textId="77777777" w:rsidR="00FF7F2E" w:rsidRPr="00CC0C94" w:rsidRDefault="00FF7F2E" w:rsidP="00CB7D4F">
            <w:pPr>
              <w:pStyle w:val="TAL"/>
            </w:pPr>
            <w:r w:rsidRPr="00CC0C94">
              <w:t>ATTACH ACCEPT</w:t>
            </w:r>
            <w:r w:rsidRPr="00CC0C94">
              <w:rPr>
                <w:rFonts w:hint="eastAsia"/>
              </w:rPr>
              <w:t xml:space="preserve"> </w:t>
            </w:r>
            <w:proofErr w:type="gramStart"/>
            <w:r w:rsidRPr="00CC0C94">
              <w:t>sent</w:t>
            </w:r>
            <w:proofErr w:type="gramEnd"/>
          </w:p>
          <w:p w14:paraId="125BA9B5" w14:textId="77777777" w:rsidR="00FF7F2E" w:rsidRPr="00CC0C94" w:rsidRDefault="00FF7F2E" w:rsidP="00CB7D4F">
            <w:pPr>
              <w:pStyle w:val="TAL"/>
            </w:pPr>
          </w:p>
          <w:p w14:paraId="618A4484" w14:textId="77777777" w:rsidR="00FF7F2E" w:rsidRPr="00CC0C94" w:rsidRDefault="00FF7F2E" w:rsidP="00CB7D4F">
            <w:pPr>
              <w:pStyle w:val="TAL"/>
            </w:pPr>
            <w:r w:rsidRPr="00CC0C94">
              <w:rPr>
                <w:rFonts w:hint="eastAsia"/>
              </w:rPr>
              <w:t>T</w:t>
            </w:r>
            <w:r w:rsidRPr="00CC0C94">
              <w:t xml:space="preserve">RACKING AREA UPDATE ACCEPT sent with </w:t>
            </w:r>
            <w:proofErr w:type="gramStart"/>
            <w:r w:rsidRPr="00CC0C94">
              <w:rPr>
                <w:rFonts w:hint="eastAsia"/>
              </w:rPr>
              <w:t>GUTI</w:t>
            </w:r>
            <w:proofErr w:type="gramEnd"/>
          </w:p>
          <w:p w14:paraId="10736BE6" w14:textId="77777777" w:rsidR="00FF7F2E" w:rsidRPr="00CC0C94" w:rsidRDefault="00FF7F2E" w:rsidP="00CB7D4F">
            <w:pPr>
              <w:pStyle w:val="TAL"/>
              <w:rPr>
                <w:lang w:eastAsia="zh-CN"/>
              </w:rPr>
            </w:pPr>
          </w:p>
          <w:p w14:paraId="36FF1845" w14:textId="77777777" w:rsidR="00FF7F2E" w:rsidRPr="00CC0C94" w:rsidRDefault="00FF7F2E" w:rsidP="00CB7D4F">
            <w:pPr>
              <w:pStyle w:val="TAL"/>
              <w:rPr>
                <w:lang w:eastAsia="zh-CN"/>
              </w:rPr>
            </w:pPr>
            <w:r w:rsidRPr="00CC0C94">
              <w:rPr>
                <w:rFonts w:hint="eastAsia"/>
              </w:rPr>
              <w:t>T</w:t>
            </w:r>
            <w:r w:rsidRPr="00CC0C94">
              <w:t xml:space="preserve">RACKING AREA UPDATE ACCEPT sent with </w:t>
            </w:r>
            <w:proofErr w:type="gramStart"/>
            <w:r w:rsidRPr="00CC0C94">
              <w:rPr>
                <w:rFonts w:hint="eastAsia"/>
                <w:lang w:eastAsia="zh-CN"/>
              </w:rPr>
              <w:t>TMSI</w:t>
            </w:r>
            <w:proofErr w:type="gramEnd"/>
          </w:p>
          <w:p w14:paraId="7352CE01" w14:textId="77777777" w:rsidR="00FF7F2E" w:rsidRPr="00CC0C94" w:rsidRDefault="00FF7F2E" w:rsidP="00CB7D4F">
            <w:pPr>
              <w:pStyle w:val="TAL"/>
            </w:pPr>
          </w:p>
          <w:p w14:paraId="4AB5EC61" w14:textId="77777777" w:rsidR="00FF7F2E" w:rsidRPr="00CC0C94" w:rsidRDefault="00FF7F2E" w:rsidP="00CB7D4F">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403A345B" w14:textId="77777777" w:rsidR="00FF7F2E" w:rsidRPr="00CC0C94" w:rsidRDefault="00FF7F2E" w:rsidP="00CB7D4F">
            <w:pPr>
              <w:pStyle w:val="TAL"/>
            </w:pPr>
            <w:r w:rsidRPr="00CC0C94">
              <w:t xml:space="preserve">ATTACH COMPLETE </w:t>
            </w:r>
            <w:proofErr w:type="gramStart"/>
            <w:r w:rsidRPr="00CC0C94">
              <w:t>received</w:t>
            </w:r>
            <w:proofErr w:type="gramEnd"/>
          </w:p>
          <w:p w14:paraId="13F76F36" w14:textId="77777777" w:rsidR="00FF7F2E" w:rsidRPr="00CC0C94" w:rsidRDefault="00FF7F2E" w:rsidP="00CB7D4F">
            <w:pPr>
              <w:pStyle w:val="TAL"/>
            </w:pPr>
            <w:r w:rsidRPr="00CC0C94">
              <w:rPr>
                <w:rFonts w:hint="eastAsia"/>
              </w:rPr>
              <w:t>T</w:t>
            </w:r>
            <w:r w:rsidRPr="00CC0C94">
              <w:t xml:space="preserve">RACKING AREA UPDATE COMPLETE </w:t>
            </w:r>
            <w:proofErr w:type="gramStart"/>
            <w:r w:rsidRPr="00CC0C94">
              <w:t>received</w:t>
            </w:r>
            <w:proofErr w:type="gramEnd"/>
          </w:p>
          <w:p w14:paraId="16723087" w14:textId="77777777" w:rsidR="00FF7F2E" w:rsidRPr="00CC0C94" w:rsidRDefault="00FF7F2E" w:rsidP="00CB7D4F">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5BC7094" w14:textId="77777777" w:rsidR="00FF7F2E" w:rsidRPr="00CC0C94" w:rsidRDefault="00FF7F2E" w:rsidP="00CB7D4F">
            <w:pPr>
              <w:pStyle w:val="TAL"/>
            </w:pPr>
            <w:r w:rsidRPr="00CC0C94">
              <w:t xml:space="preserve">Retransmission of the same message type, </w:t>
            </w:r>
            <w:proofErr w:type="gramStart"/>
            <w:r w:rsidRPr="00CC0C94">
              <w:t>i.e.</w:t>
            </w:r>
            <w:proofErr w:type="gramEnd"/>
            <w:r w:rsidRPr="00CC0C94">
              <w:t xml:space="preserv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FF7F2E" w:rsidRPr="00CC0C94" w14:paraId="63EAFD37"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07A3F4" w14:textId="77777777" w:rsidR="00FF7F2E" w:rsidRPr="00CC0C94" w:rsidRDefault="00FF7F2E" w:rsidP="00CB7D4F">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B297D10" w14:textId="77777777" w:rsidR="00FF7F2E" w:rsidRPr="00CC0C94" w:rsidRDefault="00FF7F2E" w:rsidP="00CB7D4F">
            <w:pPr>
              <w:pStyle w:val="TAL"/>
            </w:pPr>
            <w:r w:rsidRPr="00CC0C94">
              <w:t>6s</w:t>
            </w:r>
          </w:p>
          <w:p w14:paraId="11AFBC36"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1DD41E97" w14:textId="77777777" w:rsidR="00FF7F2E" w:rsidRPr="00CC0C94" w:rsidRDefault="00FF7F2E" w:rsidP="00CB7D4F">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DA63875" w14:textId="77777777" w:rsidR="00FF7F2E" w:rsidRPr="00CC0C94" w:rsidRDefault="00FF7F2E" w:rsidP="00CB7D4F">
            <w:pPr>
              <w:pStyle w:val="TAL"/>
            </w:pPr>
            <w:r w:rsidRPr="00CC0C94">
              <w:t xml:space="preserve">AUTHENTICATION REQUEST </w:t>
            </w:r>
            <w:proofErr w:type="gramStart"/>
            <w:r w:rsidRPr="00CC0C94">
              <w:t>sent</w:t>
            </w:r>
            <w:proofErr w:type="gramEnd"/>
          </w:p>
          <w:p w14:paraId="1CD0C3C9" w14:textId="77777777" w:rsidR="00FF7F2E" w:rsidRPr="00CC0C94" w:rsidRDefault="00FF7F2E" w:rsidP="00CB7D4F">
            <w:pPr>
              <w:pStyle w:val="TAL"/>
            </w:pPr>
          </w:p>
          <w:p w14:paraId="0FF3C36C" w14:textId="77777777" w:rsidR="00FF7F2E" w:rsidRPr="00CC0C94" w:rsidRDefault="00FF7F2E" w:rsidP="00CB7D4F">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59CD211" w14:textId="77777777" w:rsidR="00FF7F2E" w:rsidRPr="00CC0C94" w:rsidRDefault="00FF7F2E" w:rsidP="00CB7D4F">
            <w:pPr>
              <w:pStyle w:val="TAL"/>
            </w:pPr>
            <w:r w:rsidRPr="00CC0C94">
              <w:t xml:space="preserve">AUTHENTICATION RESPONSE </w:t>
            </w:r>
            <w:proofErr w:type="gramStart"/>
            <w:r w:rsidRPr="00CC0C94">
              <w:t>received</w:t>
            </w:r>
            <w:proofErr w:type="gramEnd"/>
          </w:p>
          <w:p w14:paraId="3C3382C2" w14:textId="77777777" w:rsidR="00FF7F2E" w:rsidRPr="00CC0C94" w:rsidRDefault="00FF7F2E" w:rsidP="00CB7D4F">
            <w:pPr>
              <w:pStyle w:val="TAL"/>
            </w:pPr>
            <w:r w:rsidRPr="00CC0C94">
              <w:t xml:space="preserve">AUTHENTICATION FAILURE </w:t>
            </w:r>
            <w:proofErr w:type="gramStart"/>
            <w:r w:rsidRPr="00CC0C94">
              <w:t>received</w:t>
            </w:r>
            <w:proofErr w:type="gramEnd"/>
          </w:p>
          <w:p w14:paraId="1F2C293D" w14:textId="77777777" w:rsidR="00FF7F2E" w:rsidRPr="00CC0C94" w:rsidRDefault="00FF7F2E" w:rsidP="00CB7D4F">
            <w:pPr>
              <w:pStyle w:val="TAL"/>
            </w:pPr>
            <w:r w:rsidRPr="00CC0C94">
              <w:t xml:space="preserve">SECURITY MODE COMPLETE </w:t>
            </w:r>
            <w:proofErr w:type="gramStart"/>
            <w:r w:rsidRPr="00CC0C94">
              <w:t>received</w:t>
            </w:r>
            <w:proofErr w:type="gramEnd"/>
          </w:p>
          <w:p w14:paraId="7C36DE0D" w14:textId="77777777" w:rsidR="00FF7F2E" w:rsidRPr="00CC0C94" w:rsidRDefault="00FF7F2E" w:rsidP="00CB7D4F">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F19135" w14:textId="77777777" w:rsidR="00FF7F2E" w:rsidRPr="00CC0C94" w:rsidRDefault="00FF7F2E" w:rsidP="00CB7D4F">
            <w:pPr>
              <w:pStyle w:val="TAL"/>
            </w:pPr>
            <w:r w:rsidRPr="00CC0C94">
              <w:t xml:space="preserve">Retransmission of the same message type, </w:t>
            </w:r>
            <w:proofErr w:type="gramStart"/>
            <w:r w:rsidRPr="00CC0C94">
              <w:t>i.e.</w:t>
            </w:r>
            <w:proofErr w:type="gramEnd"/>
            <w:r w:rsidRPr="00CC0C94">
              <w:t xml:space="preserve"> AUTHENTICATION REQUEST</w:t>
            </w:r>
          </w:p>
          <w:p w14:paraId="515C7B17" w14:textId="77777777" w:rsidR="00FF7F2E" w:rsidRPr="00CC0C94" w:rsidRDefault="00FF7F2E" w:rsidP="00CB7D4F">
            <w:pPr>
              <w:pStyle w:val="TAL"/>
            </w:pPr>
            <w:r w:rsidRPr="00CC0C94">
              <w:t>or SECURITY MODE COMMAND</w:t>
            </w:r>
          </w:p>
        </w:tc>
      </w:tr>
      <w:tr w:rsidR="00FF7F2E" w:rsidRPr="00CC0C94" w14:paraId="7CF32B68"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49011B58" w14:textId="77777777" w:rsidR="00FF7F2E" w:rsidRPr="00CC0C94" w:rsidRDefault="00FF7F2E" w:rsidP="00CB7D4F">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A82DC2E" w14:textId="77777777" w:rsidR="00FF7F2E" w:rsidRPr="00CC0C94" w:rsidRDefault="00FF7F2E" w:rsidP="00CB7D4F">
            <w:pPr>
              <w:pStyle w:val="TAL"/>
            </w:pPr>
            <w:r w:rsidRPr="00CC0C94">
              <w:t>6s</w:t>
            </w:r>
          </w:p>
          <w:p w14:paraId="1945A90E" w14:textId="77777777" w:rsidR="00FF7F2E" w:rsidRPr="00CC0C94" w:rsidRDefault="00FF7F2E" w:rsidP="00CB7D4F">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073377C"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F2448C4" w14:textId="77777777" w:rsidR="00FF7F2E" w:rsidRPr="00CC0C94" w:rsidRDefault="00FF7F2E" w:rsidP="00CB7D4F">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2E08744D" w14:textId="77777777" w:rsidR="00FF7F2E" w:rsidRPr="00CC0C94" w:rsidRDefault="00FF7F2E" w:rsidP="00CB7D4F">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562736F" w14:textId="77777777" w:rsidR="00FF7F2E" w:rsidRPr="00CC0C94" w:rsidRDefault="00FF7F2E" w:rsidP="00CB7D4F">
            <w:pPr>
              <w:pStyle w:val="TAL"/>
            </w:pPr>
            <w:r w:rsidRPr="00CC0C94">
              <w:t>Retransmission of IDENTITY REQUEST</w:t>
            </w:r>
          </w:p>
        </w:tc>
      </w:tr>
      <w:tr w:rsidR="00FF7F2E" w:rsidRPr="00CC0C94" w14:paraId="20F895DE"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7D53CEE" w14:textId="77777777" w:rsidR="00FF7F2E" w:rsidRPr="00CC0C94" w:rsidRDefault="00FF7F2E" w:rsidP="00CB7D4F">
            <w:pPr>
              <w:pStyle w:val="TAC"/>
            </w:pPr>
            <w:smartTag w:uri="urn:schemas-microsoft-com:office:smarttags" w:element="City">
              <w:smartTag w:uri="urn:schemas-microsoft-com:office:smarttags" w:element="place">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6A8F2B95" w14:textId="77777777" w:rsidR="00FF7F2E" w:rsidRPr="00CC0C94" w:rsidRDefault="00FF7F2E" w:rsidP="00CB7D4F">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1187EB04"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4FC3E8"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D1B71B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E79DC2" w14:textId="77777777" w:rsidR="00FF7F2E" w:rsidRPr="00CC0C94" w:rsidRDefault="00FF7F2E" w:rsidP="00CB7D4F">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09BC822" w14:textId="77777777" w:rsidR="00FF7F2E" w:rsidRPr="00CC0C94" w:rsidRDefault="00FF7F2E" w:rsidP="00CB7D4F">
            <w:pPr>
              <w:pStyle w:val="TAL"/>
              <w:rPr>
                <w:lang w:eastAsia="zh-TW"/>
              </w:rPr>
            </w:pPr>
          </w:p>
          <w:p w14:paraId="0359A416" w14:textId="77777777" w:rsidR="00FF7F2E" w:rsidRPr="00CC0C94" w:rsidRDefault="00FF7F2E" w:rsidP="00CB7D4F">
            <w:pPr>
              <w:pStyle w:val="TAL"/>
            </w:pPr>
            <w:r w:rsidRPr="00CC0C94">
              <w:rPr>
                <w:rFonts w:hint="eastAsia"/>
                <w:lang w:eastAsia="zh-TW"/>
              </w:rPr>
              <w:t>Implicitly detach the UE which is attached for emergency bearer services.</w:t>
            </w:r>
          </w:p>
        </w:tc>
      </w:tr>
      <w:tr w:rsidR="00FF7F2E" w:rsidRPr="00CC0C94" w14:paraId="206CC329"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B9A3020" w14:textId="77777777" w:rsidR="00FF7F2E" w:rsidRPr="00CC0C94" w:rsidRDefault="00FF7F2E" w:rsidP="00CB7D4F">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65352A98" w14:textId="77777777" w:rsidR="00FF7F2E" w:rsidRPr="00CC0C94" w:rsidRDefault="00FF7F2E" w:rsidP="00CB7D4F">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3AFE382"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B7C758" w14:textId="77777777" w:rsidR="00FF7F2E" w:rsidRPr="00CC0C94" w:rsidRDefault="00FF7F2E" w:rsidP="00CB7D4F">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E6761F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27441B" w14:textId="77777777" w:rsidR="00FF7F2E" w:rsidRPr="00CC0C94" w:rsidRDefault="00FF7F2E" w:rsidP="00CB7D4F">
            <w:pPr>
              <w:pStyle w:val="TAL"/>
            </w:pPr>
            <w:r w:rsidRPr="00CC0C94">
              <w:rPr>
                <w:lang w:eastAsia="zh-CN"/>
              </w:rPr>
              <w:t xml:space="preserve">Implicitly detach the UE </w:t>
            </w:r>
            <w:r w:rsidRPr="00CC0C94">
              <w:t>on 1st expiry</w:t>
            </w:r>
          </w:p>
        </w:tc>
      </w:tr>
      <w:tr w:rsidR="00FF7F2E" w:rsidRPr="00CC0C94" w14:paraId="5D9049D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87BF69" w14:textId="77777777" w:rsidR="00FF7F2E" w:rsidRPr="00CC0C94" w:rsidRDefault="00FF7F2E" w:rsidP="00CB7D4F">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C6C581" w14:textId="77777777" w:rsidR="00FF7F2E" w:rsidRPr="00CC0C94" w:rsidRDefault="00FF7F2E" w:rsidP="00CB7D4F">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4D93E611"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EDEBEC"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6B809D17"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0176BD3" w14:textId="77777777" w:rsidR="00FF7F2E" w:rsidRPr="00CC0C94" w:rsidRDefault="00FF7F2E" w:rsidP="00CB7D4F">
            <w:pPr>
              <w:pStyle w:val="TAL"/>
              <w:rPr>
                <w:lang w:eastAsia="zh-CN"/>
              </w:rPr>
            </w:pPr>
            <w:r w:rsidRPr="00CC0C94">
              <w:t>Network dependent, but typically paging is halted on 1st expiry</w:t>
            </w:r>
            <w:r w:rsidRPr="00CC0C94">
              <w:rPr>
                <w:rFonts w:hint="eastAsia"/>
                <w:lang w:eastAsia="zh-TW"/>
              </w:rPr>
              <w:t xml:space="preserve"> </w:t>
            </w:r>
          </w:p>
        </w:tc>
      </w:tr>
      <w:tr w:rsidR="00FF7F2E" w:rsidRPr="00CC0C94" w14:paraId="4461CA77" w14:textId="77777777" w:rsidTr="00CB7D4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36E25FD" w14:textId="77777777" w:rsidR="00FF7F2E" w:rsidRPr="00CC0C94" w:rsidRDefault="00FF7F2E" w:rsidP="00CB7D4F">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33B3FCB4" w14:textId="77777777" w:rsidR="00FF7F2E" w:rsidRPr="00CC0C94" w:rsidRDefault="00FF7F2E" w:rsidP="00CB7D4F">
            <w:pPr>
              <w:pStyle w:val="TAN"/>
              <w:rPr>
                <w:lang w:eastAsia="zh-CN"/>
              </w:rPr>
            </w:pPr>
            <w:r w:rsidRPr="00CC0C94">
              <w:t>NOTE 2:</w:t>
            </w:r>
            <w:r w:rsidRPr="00CC0C94">
              <w:tab/>
              <w:t>The value of this timer is network dependent.</w:t>
            </w:r>
          </w:p>
          <w:p w14:paraId="1AF25C29" w14:textId="77777777" w:rsidR="00FF7F2E" w:rsidRPr="00CC0C94" w:rsidRDefault="00FF7F2E" w:rsidP="00CB7D4F">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EC65168" w14:textId="77777777" w:rsidR="00FF7F2E" w:rsidRPr="00CC0C94" w:rsidRDefault="00FF7F2E" w:rsidP="00CB7D4F">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792DEBAD" w14:textId="77777777" w:rsidR="00FF7F2E" w:rsidRPr="00CC0C94" w:rsidRDefault="00FF7F2E" w:rsidP="00CB7D4F">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1B75770" w14:textId="77777777" w:rsidR="00FF7F2E" w:rsidRPr="00CC0C94" w:rsidRDefault="00FF7F2E" w:rsidP="00CB7D4F">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21A24CD0" w14:textId="77777777" w:rsidR="00FF7F2E" w:rsidRPr="00CC0C94" w:rsidRDefault="00FF7F2E" w:rsidP="00CB7D4F">
            <w:pPr>
              <w:pStyle w:val="TAN"/>
            </w:pPr>
            <w:r w:rsidRPr="00CC0C94">
              <w:t>NOTE 7:</w:t>
            </w:r>
            <w:r w:rsidRPr="00CC0C94">
              <w:tab/>
              <w:t>In NB-S1 mode, then the timer value shall be calculated as described in subclause 4.7.</w:t>
            </w:r>
          </w:p>
          <w:p w14:paraId="6A699B68" w14:textId="77777777" w:rsidR="00FF7F2E" w:rsidRPr="00CC0C94" w:rsidRDefault="00FF7F2E" w:rsidP="00CB7D4F">
            <w:pPr>
              <w:pStyle w:val="TAN"/>
              <w:rPr>
                <w:lang w:eastAsia="zh-CN"/>
              </w:rPr>
            </w:pPr>
            <w:r w:rsidRPr="00CC0C94">
              <w:t>NOTE 8:</w:t>
            </w:r>
            <w:r w:rsidRPr="00CC0C94">
              <w:tab/>
              <w:t>In NB-S1 mode, then the timer value shall be calculated by using an NAS timer value which is network dependent.</w:t>
            </w:r>
          </w:p>
          <w:p w14:paraId="707BC86F" w14:textId="77777777" w:rsidR="00FF7F2E" w:rsidRPr="00CC0C94" w:rsidRDefault="00FF7F2E" w:rsidP="00CB7D4F">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14:paraId="57C53A7E" w14:textId="77777777" w:rsidR="00FF7F2E" w:rsidRPr="00CC0C94" w:rsidRDefault="00FF7F2E" w:rsidP="00CB7D4F">
            <w:pPr>
              <w:pStyle w:val="TAN"/>
            </w:pPr>
            <w:r w:rsidRPr="00CC0C94">
              <w:t>NOTE 10:</w:t>
            </w:r>
            <w:r w:rsidRPr="00CC0C94">
              <w:tab/>
              <w:t>In WB-S1 mode, if the UE supports CE mode B, then the timer value shall be calculated by using an NAS timer value which value is network dependent.</w:t>
            </w:r>
          </w:p>
        </w:tc>
      </w:tr>
    </w:tbl>
    <w:p w14:paraId="76A11723" w14:textId="77777777" w:rsidR="00FF7F2E" w:rsidRPr="00CC0C94" w:rsidRDefault="00FF7F2E" w:rsidP="00FF7F2E"/>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A8529F0" w14:textId="77777777" w:rsidR="0027372C" w:rsidRPr="00CC0C94" w:rsidRDefault="0027372C" w:rsidP="0027372C">
      <w:pPr>
        <w:pStyle w:val="Heading1"/>
      </w:pPr>
      <w:r w:rsidRPr="00CC0C94">
        <w:t>A.2</w:t>
      </w:r>
      <w:r w:rsidRPr="00CC0C94">
        <w:tab/>
        <w:t>Cause related to subscription options</w:t>
      </w:r>
      <w:bookmarkEnd w:id="154"/>
      <w:bookmarkEnd w:id="155"/>
      <w:bookmarkEnd w:id="156"/>
      <w:bookmarkEnd w:id="157"/>
      <w:bookmarkEnd w:id="158"/>
      <w:bookmarkEnd w:id="159"/>
      <w:bookmarkEnd w:id="160"/>
    </w:p>
    <w:p w14:paraId="51A692F6" w14:textId="77777777" w:rsidR="0027372C" w:rsidRPr="00CC0C94" w:rsidRDefault="0027372C" w:rsidP="0027372C">
      <w:r w:rsidRPr="00CC0C94">
        <w:t xml:space="preserve">Cause #5 – IMEI not </w:t>
      </w:r>
      <w:proofErr w:type="gramStart"/>
      <w:r w:rsidRPr="00CC0C94">
        <w:t>accepted</w:t>
      </w:r>
      <w:proofErr w:type="gramEnd"/>
    </w:p>
    <w:p w14:paraId="7E60B8BC" w14:textId="77777777" w:rsidR="0027372C" w:rsidRPr="00CC0C94" w:rsidRDefault="0027372C" w:rsidP="0027372C">
      <w:pPr>
        <w:pStyle w:val="B1"/>
      </w:pPr>
      <w:r w:rsidRPr="00CC0C94">
        <w:tab/>
        <w:t>This cause is sent to the UE if the network does not accept an attach procedure for emergency bearer services using an IMEI.</w:t>
      </w:r>
    </w:p>
    <w:p w14:paraId="5F9C0E8A" w14:textId="77777777" w:rsidR="0027372C" w:rsidRPr="00CC0C94" w:rsidRDefault="0027372C" w:rsidP="0027372C">
      <w:r w:rsidRPr="00CC0C94">
        <w:t xml:space="preserve">Cause #7 – EPS services not </w:t>
      </w:r>
      <w:proofErr w:type="gramStart"/>
      <w:r w:rsidRPr="00CC0C94">
        <w:t>allowed</w:t>
      </w:r>
      <w:proofErr w:type="gramEnd"/>
    </w:p>
    <w:p w14:paraId="00E6A2EC" w14:textId="77777777" w:rsidR="0027372C" w:rsidRPr="00CC0C94" w:rsidRDefault="0027372C" w:rsidP="0027372C">
      <w:pPr>
        <w:pStyle w:val="B1"/>
      </w:pPr>
      <w:r w:rsidRPr="00CC0C94">
        <w:tab/>
        <w:t>This EMM cause is sent to the UE when it is not allowed to operate EPS services.</w:t>
      </w:r>
    </w:p>
    <w:p w14:paraId="2B04E298" w14:textId="77777777" w:rsidR="0027372C" w:rsidRPr="00CC0C94" w:rsidRDefault="0027372C" w:rsidP="0027372C">
      <w:r w:rsidRPr="00CC0C94">
        <w:t xml:space="preserve">Cause #8 – EPS services and non-EPS services not </w:t>
      </w:r>
      <w:proofErr w:type="gramStart"/>
      <w:r w:rsidRPr="00CC0C94">
        <w:t>allowed</w:t>
      </w:r>
      <w:proofErr w:type="gramEnd"/>
    </w:p>
    <w:p w14:paraId="7575B729" w14:textId="77777777" w:rsidR="0027372C" w:rsidRPr="00CC0C94" w:rsidRDefault="0027372C" w:rsidP="0027372C">
      <w:pPr>
        <w:pStyle w:val="B1"/>
      </w:pPr>
      <w:r w:rsidRPr="00CC0C94">
        <w:tab/>
        <w:t>This EMM cause is sent to the UE when it is not allowed to operate either EPS or non-EPS services.</w:t>
      </w:r>
    </w:p>
    <w:p w14:paraId="40009259" w14:textId="77777777" w:rsidR="0027372C" w:rsidRPr="00CC0C94" w:rsidRDefault="0027372C" w:rsidP="0027372C">
      <w:r w:rsidRPr="00CC0C94">
        <w:t xml:space="preserve">Cause #11 – PLMN not </w:t>
      </w:r>
      <w:proofErr w:type="gramStart"/>
      <w:r w:rsidRPr="00CC0C94">
        <w:t>allowed</w:t>
      </w:r>
      <w:proofErr w:type="gramEnd"/>
    </w:p>
    <w:p w14:paraId="70FB3885" w14:textId="77777777" w:rsidR="0027372C" w:rsidRPr="00CC0C94" w:rsidRDefault="0027372C" w:rsidP="0027372C">
      <w:pPr>
        <w:pStyle w:val="B1"/>
      </w:pPr>
      <w:r w:rsidRPr="00CC0C94">
        <w:tab/>
        <w:t>This EMM cause is sent to the UE if it requests service, or if the network initiates a detach request, in a PLMN where the UE, by subscription or due to operator determined barring, is not allowed to operate.</w:t>
      </w:r>
    </w:p>
    <w:p w14:paraId="70B43E80" w14:textId="77777777" w:rsidR="0027372C" w:rsidRPr="00CC0C94" w:rsidRDefault="0027372C" w:rsidP="0027372C">
      <w:r w:rsidRPr="00CC0C94">
        <w:t xml:space="preserve">Cause #12 – Tracking area not </w:t>
      </w:r>
      <w:proofErr w:type="gramStart"/>
      <w:r w:rsidRPr="00CC0C94">
        <w:t>allowed</w:t>
      </w:r>
      <w:proofErr w:type="gramEnd"/>
    </w:p>
    <w:p w14:paraId="4DCE9BD3" w14:textId="77777777" w:rsidR="0027372C" w:rsidRPr="00CC0C94" w:rsidRDefault="0027372C" w:rsidP="0027372C">
      <w:pPr>
        <w:pStyle w:val="B1"/>
      </w:pPr>
      <w:r w:rsidRPr="00CC0C94">
        <w:tab/>
        <w:t>This EMM cause is sent to the UE if it requests service, or if the network initiates a detach request, in a tracking area where the HPLMN determines that the UE, by subscription, is not allowed to operate.</w:t>
      </w:r>
    </w:p>
    <w:p w14:paraId="0A3CDA14" w14:textId="77777777" w:rsidR="0027372C" w:rsidRPr="00CC0C94" w:rsidRDefault="0027372C" w:rsidP="0027372C">
      <w:pPr>
        <w:pStyle w:val="NO"/>
      </w:pPr>
      <w:r w:rsidRPr="00CC0C94">
        <w:t>NOTE 1:</w:t>
      </w:r>
      <w:r w:rsidRPr="00CC0C94">
        <w:tab/>
        <w:t xml:space="preserve">If EMM cause #12 is sent to a roaming subscriber the subscriber is denied service even if other </w:t>
      </w:r>
      <w:proofErr w:type="spellStart"/>
      <w:r w:rsidRPr="00CC0C94">
        <w:t>PLMNs</w:t>
      </w:r>
      <w:proofErr w:type="spellEnd"/>
      <w:r w:rsidRPr="00CC0C94">
        <w:t xml:space="preserve"> are available on which registration was possible.</w:t>
      </w:r>
    </w:p>
    <w:p w14:paraId="5B86DE5F" w14:textId="77777777" w:rsidR="0027372C" w:rsidRPr="00CC0C94" w:rsidRDefault="0027372C" w:rsidP="0027372C">
      <w:r w:rsidRPr="00CC0C94">
        <w:t xml:space="preserve">Cause #13 – Roaming not allowed in this tracking </w:t>
      </w:r>
      <w:proofErr w:type="gramStart"/>
      <w:r w:rsidRPr="00CC0C94">
        <w:t>area</w:t>
      </w:r>
      <w:proofErr w:type="gramEnd"/>
    </w:p>
    <w:p w14:paraId="600DC9B0" w14:textId="77777777" w:rsidR="0027372C" w:rsidRPr="00CC0C94" w:rsidRDefault="0027372C" w:rsidP="0027372C">
      <w:pPr>
        <w:pStyle w:val="B1"/>
      </w:pPr>
      <w:r w:rsidRPr="00CC0C94">
        <w:tab/>
        <w:t xml:space="preserve">This EMM cause is sent to </w:t>
      </w:r>
      <w:proofErr w:type="gramStart"/>
      <w:r w:rsidRPr="00CC0C94">
        <w:t>an</w:t>
      </w:r>
      <w:proofErr w:type="gramEnd"/>
      <w:r w:rsidRPr="00CC0C94">
        <w:t xml:space="preserve"> UE which requests service, or if the network initiates a detach request, in a tracking area of a PLMN which by subscription offers roaming to that UE but not in that tracking area.</w:t>
      </w:r>
    </w:p>
    <w:p w14:paraId="0BFF435A" w14:textId="77777777" w:rsidR="0027372C" w:rsidRPr="00CC0C94" w:rsidRDefault="0027372C" w:rsidP="0027372C">
      <w:r w:rsidRPr="00CC0C94">
        <w:t xml:space="preserve">Cause #14 – EPS services not allowed in this </w:t>
      </w:r>
      <w:proofErr w:type="gramStart"/>
      <w:r w:rsidRPr="00CC0C94">
        <w:t>PLMN</w:t>
      </w:r>
      <w:proofErr w:type="gramEnd"/>
    </w:p>
    <w:p w14:paraId="5AC78213" w14:textId="77777777" w:rsidR="0027372C" w:rsidRPr="00CC0C94" w:rsidRDefault="0027372C" w:rsidP="0027372C">
      <w:pPr>
        <w:pStyle w:val="B1"/>
      </w:pPr>
      <w:r w:rsidRPr="00CC0C94">
        <w:tab/>
        <w:t>This EMM cause is sent to the UE which requests service, or if the network initiates a detach request, in a PLMN which does not offer roaming for EPS services to that UE.</w:t>
      </w:r>
    </w:p>
    <w:p w14:paraId="32D5FD74" w14:textId="77777777" w:rsidR="0027372C" w:rsidRPr="00CC0C94" w:rsidRDefault="0027372C" w:rsidP="0027372C">
      <w:pPr>
        <w:pStyle w:val="NO"/>
      </w:pPr>
      <w:r w:rsidRPr="00CC0C94">
        <w:t>NOTE 2:</w:t>
      </w:r>
      <w:r w:rsidRPr="00CC0C94">
        <w:tab/>
        <w:t xml:space="preserve">Since only one list of forbidden </w:t>
      </w:r>
      <w:proofErr w:type="spellStart"/>
      <w:r w:rsidRPr="00CC0C94">
        <w:t>PLMNs</w:t>
      </w:r>
      <w:proofErr w:type="spellEnd"/>
      <w:r w:rsidRPr="00CC0C94">
        <w:t xml:space="preserve"> for packet services is maintained in the UE, then the "forbidden </w:t>
      </w:r>
      <w:proofErr w:type="spellStart"/>
      <w:r w:rsidRPr="00CC0C94">
        <w:t>PLMNs</w:t>
      </w:r>
      <w:proofErr w:type="spellEnd"/>
      <w:r w:rsidRPr="00CC0C94">
        <w:t xml:space="preserve"> for GPRS service" is the maintained list and the forbidden </w:t>
      </w:r>
      <w:proofErr w:type="spellStart"/>
      <w:r w:rsidRPr="00CC0C94">
        <w:t>PLMNs</w:t>
      </w:r>
      <w:proofErr w:type="spellEnd"/>
      <w:r w:rsidRPr="00CC0C94">
        <w:t xml:space="preserve"> for EPS service is equivalent to it.</w:t>
      </w:r>
    </w:p>
    <w:p w14:paraId="566909DB" w14:textId="77777777" w:rsidR="0027372C" w:rsidRPr="00CC0C94" w:rsidRDefault="0027372C" w:rsidP="0027372C">
      <w:r w:rsidRPr="00CC0C94">
        <w:t xml:space="preserve">Cause #15 – No suitable cells in tracking </w:t>
      </w:r>
      <w:proofErr w:type="gramStart"/>
      <w:r w:rsidRPr="00CC0C94">
        <w:t>area</w:t>
      </w:r>
      <w:proofErr w:type="gramEnd"/>
    </w:p>
    <w:p w14:paraId="16ABF1AD" w14:textId="77777777" w:rsidR="0027372C" w:rsidRPr="00CC0C94" w:rsidRDefault="0027372C" w:rsidP="0027372C">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14:paraId="5D632887" w14:textId="77777777" w:rsidR="0027372C" w:rsidRPr="00CC0C94" w:rsidRDefault="0027372C" w:rsidP="0027372C">
      <w:pPr>
        <w:pStyle w:val="NO"/>
      </w:pPr>
      <w:r w:rsidRPr="00CC0C94">
        <w:t>NOTE 3:</w:t>
      </w:r>
      <w:r w:rsidRPr="00CC0C94">
        <w:tab/>
        <w:t>Cause #15 and cause #12 differ in the fact that cause #12 does not trigger the UE to search for another allowed tracking area on the same PLMN.</w:t>
      </w:r>
    </w:p>
    <w:p w14:paraId="4016A31A" w14:textId="77777777" w:rsidR="0027372C" w:rsidRPr="00CC0C94" w:rsidRDefault="0027372C" w:rsidP="0027372C">
      <w:r w:rsidRPr="00CC0C94">
        <w:t xml:space="preserve">Cause #25 – Not authorized for this </w:t>
      </w:r>
      <w:proofErr w:type="gramStart"/>
      <w:r w:rsidRPr="00CC0C94">
        <w:t>CSG</w:t>
      </w:r>
      <w:proofErr w:type="gramEnd"/>
    </w:p>
    <w:p w14:paraId="3F7BF10A" w14:textId="77777777" w:rsidR="0027372C" w:rsidRPr="00CC0C94" w:rsidRDefault="0027372C" w:rsidP="0027372C">
      <w:pPr>
        <w:pStyle w:val="B1"/>
      </w:pPr>
      <w:r w:rsidRPr="00CC0C94">
        <w:tab/>
        <w:t>This EMM cause is sent to the UE if it requests</w:t>
      </w:r>
      <w:r w:rsidRPr="00CC0C94">
        <w:rPr>
          <w:rFonts w:hint="eastAsia"/>
          <w:lang w:eastAsia="ja-JP"/>
        </w:rPr>
        <w:t xml:space="preserve"> access</w:t>
      </w:r>
      <w:r w:rsidRPr="00CC0C94">
        <w:t xml:space="preserve">, or if the network initiates a detach request, in a CSG cell with CSG ID where the UE either has no subscription to operate or the UE's subscription has </w:t>
      </w:r>
      <w:proofErr w:type="gramStart"/>
      <w:r w:rsidRPr="00CC0C94">
        <w:t>expired</w:t>
      </w:r>
      <w:proofErr w:type="gramEnd"/>
      <w:r w:rsidRPr="00CC0C94">
        <w:t xml:space="preserve"> and it should find another cell in the same PLMN or an equivalent PLMN.</w:t>
      </w:r>
    </w:p>
    <w:p w14:paraId="10DAE93F" w14:textId="77777777" w:rsidR="0027372C" w:rsidRPr="00CC0C94" w:rsidRDefault="0027372C" w:rsidP="0027372C">
      <w:r w:rsidRPr="00CC0C94">
        <w:t>Cause #35 – Requested service option not authorized</w:t>
      </w:r>
      <w:r w:rsidRPr="00CC0C94">
        <w:rPr>
          <w:rFonts w:hint="eastAsia"/>
          <w:lang w:eastAsia="zh-CN"/>
        </w:rPr>
        <w:t xml:space="preserve"> in this </w:t>
      </w:r>
      <w:proofErr w:type="gramStart"/>
      <w:r w:rsidRPr="00CC0C94">
        <w:rPr>
          <w:rFonts w:hint="eastAsia"/>
          <w:lang w:eastAsia="zh-CN"/>
        </w:rPr>
        <w:t>PLMN</w:t>
      </w:r>
      <w:proofErr w:type="gramEnd"/>
    </w:p>
    <w:p w14:paraId="3932DCD8" w14:textId="011B6605" w:rsidR="0027372C" w:rsidRPr="00CC0C94" w:rsidRDefault="0027372C" w:rsidP="00957C84">
      <w:pPr>
        <w:pStyle w:val="B2"/>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w:t>
      </w:r>
      <w:proofErr w:type="gramStart"/>
      <w:r w:rsidRPr="00CC0C94">
        <w:rPr>
          <w:lang w:eastAsia="ja-JP"/>
        </w:rPr>
        <w:t>e.g.</w:t>
      </w:r>
      <w:proofErr w:type="gramEnd"/>
      <w:r w:rsidRPr="00CC0C94">
        <w:rPr>
          <w:lang w:eastAsia="ja-JP"/>
        </w:rPr>
        <w:t xml:space="preserve">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14:paraId="7E12141C" w14:textId="77777777" w:rsidR="00C359A3" w:rsidRDefault="00C359A3" w:rsidP="00C359A3">
      <w:pPr>
        <w:rPr>
          <w:ins w:id="233" w:author="Intel/ThomasL" w:date="2023-06-15T14:54:00Z"/>
        </w:rPr>
      </w:pPr>
      <w:ins w:id="234" w:author="Intel/ThomasL" w:date="2023-06-15T14:54:00Z">
        <w:r w:rsidRPr="00567D5A">
          <w:t>Cause #</w:t>
        </w:r>
      </w:ins>
      <w:ins w:id="235" w:author="Intel/ThomasL" w:date="2023-06-15T17:42:00Z">
        <w:r>
          <w:rPr>
            <w:lang w:val="en-US"/>
          </w:rPr>
          <w:t>36</w:t>
        </w:r>
      </w:ins>
      <w:ins w:id="236"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169A6BE3" w14:textId="77777777" w:rsidR="00C359A3" w:rsidRDefault="00C359A3" w:rsidP="00C359A3">
      <w:pPr>
        <w:pStyle w:val="B1"/>
        <w:rPr>
          <w:ins w:id="237" w:author="Intel/ThomasL" w:date="2023-06-15T14:54:00Z"/>
        </w:rPr>
      </w:pPr>
      <w:ins w:id="238" w:author="Intel/ThomasL" w:date="2023-06-15T14:54:00Z">
        <w:r>
          <w:tab/>
          <w:t xml:space="preserve">This </w:t>
        </w:r>
      </w:ins>
      <w:ins w:id="239" w:author="Intel/ThomasL" w:date="2023-06-15T19:25:00Z">
        <w:r>
          <w:rPr>
            <w:lang w:val="en-US"/>
          </w:rPr>
          <w:t>E</w:t>
        </w:r>
      </w:ins>
      <w:ins w:id="240" w:author="Intel/ThomasL" w:date="2023-06-15T14:54:00Z">
        <w:r>
          <w:t xml:space="preserve">MM cause is sent to the UE if </w:t>
        </w:r>
      </w:ins>
      <w:ins w:id="241" w:author="Intel/ThomasL" w:date="2023-06-15T14:57:00Z">
        <w:r>
          <w:rPr>
            <w:lang w:val="en-US"/>
          </w:rPr>
          <w:t>a</w:t>
        </w:r>
      </w:ins>
      <w:ins w:id="242"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43" w:author="Intel/ThomasL" w:date="2023-06-15T19:38:00Z">
        <w:r>
          <w:rPr>
            <w:lang w:val="en-US"/>
          </w:rPr>
          <w:t>service</w:t>
        </w:r>
      </w:ins>
      <w:ins w:id="244" w:author="Intel/ThomasL" w:date="2023-06-15T14:54:00Z">
        <w:r>
          <w:rPr>
            <w:lang w:val="en-US"/>
          </w:rPr>
          <w:t xml:space="preserve">, </w:t>
        </w:r>
      </w:ins>
      <w:ins w:id="245" w:author="Intel/ThomasL" w:date="2023-06-15T14:56:00Z">
        <w:r w:rsidRPr="00CC0C94">
          <w:t>or if the network initiates a detach request</w:t>
        </w:r>
      </w:ins>
      <w:ins w:id="246" w:author="Intel/ThomasL" w:date="2023-06-15T14:54:00Z">
        <w:r>
          <w:rPr>
            <w:lang w:val="en-US"/>
          </w:rPr>
          <w:t xml:space="preserve">, </w:t>
        </w:r>
        <w:r>
          <w:t>in a PLMN where the UE</w:t>
        </w:r>
      </w:ins>
      <w:ins w:id="247" w:author="Intel/ThomasL" w:date="2023-06-15T19:39:00Z">
        <w:r>
          <w:rPr>
            <w:lang w:val="en-US"/>
          </w:rPr>
          <w:t>,</w:t>
        </w:r>
      </w:ins>
      <w:ins w:id="248" w:author="Intel/ThomasL" w:date="2023-06-15T14:54:00Z">
        <w:r>
          <w:t xml:space="preserve"> by subscription</w:t>
        </w:r>
      </w:ins>
      <w:ins w:id="249" w:author="Intel/ThomasL" w:date="2023-06-15T19:39:00Z">
        <w:r>
          <w:rPr>
            <w:lang w:val="en-US"/>
          </w:rPr>
          <w:t xml:space="preserve">, </w:t>
        </w:r>
      </w:ins>
      <w:ins w:id="250" w:author="Intel/ThomasL" w:date="2023-06-15T14:54:00Z">
        <w:r>
          <w:t>is not authorized</w:t>
        </w:r>
        <w:r>
          <w:rPr>
            <w:lang w:val="en-US"/>
          </w:rPr>
          <w:t xml:space="preserve"> for </w:t>
        </w:r>
        <w:r w:rsidRPr="001C1AA8">
          <w:t>IAB operation</w:t>
        </w:r>
        <w:r>
          <w:rPr>
            <w:lang w:val="en-US"/>
          </w:rPr>
          <w:t>.</w:t>
        </w:r>
      </w:ins>
    </w:p>
    <w:p w14:paraId="6F4F24D4" w14:textId="77777777" w:rsidR="0027372C" w:rsidRPr="00CC0C94" w:rsidDel="00354B04" w:rsidRDefault="0027372C" w:rsidP="0027372C">
      <w:pPr>
        <w:rPr>
          <w:lang w:eastAsia="ja-JP"/>
        </w:rPr>
      </w:pPr>
      <w:r w:rsidRPr="00CC0C94">
        <w:t>Cause #4</w:t>
      </w:r>
      <w:r w:rsidRPr="00CC0C94">
        <w:rPr>
          <w:lang w:eastAsia="ja-JP"/>
        </w:rPr>
        <w:t>0</w:t>
      </w:r>
      <w:r w:rsidRPr="00CC0C94">
        <w:t xml:space="preserve"> – No </w:t>
      </w:r>
      <w:r w:rsidRPr="00CC0C94">
        <w:rPr>
          <w:lang w:eastAsia="ja-JP"/>
        </w:rPr>
        <w:t xml:space="preserve">EPS bearer context </w:t>
      </w:r>
      <w:proofErr w:type="gramStart"/>
      <w:r w:rsidRPr="00CC0C94">
        <w:rPr>
          <w:lang w:eastAsia="ja-JP"/>
        </w:rPr>
        <w:t>activated</w:t>
      </w:r>
      <w:proofErr w:type="gramEnd"/>
    </w:p>
    <w:p w14:paraId="4A44DB77" w14:textId="77777777" w:rsidR="0027372C" w:rsidRPr="00CC0C94" w:rsidRDefault="0027372C" w:rsidP="0027372C">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14:paraId="4EA44736" w14:textId="77777777" w:rsidR="0027372C" w:rsidRPr="00913BB3" w:rsidRDefault="0027372C" w:rsidP="0027372C">
      <w:r>
        <w:t>Cause #31</w:t>
      </w:r>
      <w:r w:rsidRPr="00913BB3">
        <w:t xml:space="preserve"> – </w:t>
      </w:r>
      <w:r>
        <w:t xml:space="preserve">Redirection to 5GCN </w:t>
      </w:r>
      <w:proofErr w:type="gramStart"/>
      <w:r>
        <w:t>required</w:t>
      </w:r>
      <w:proofErr w:type="gramEnd"/>
    </w:p>
    <w:p w14:paraId="0F4CBA70" w14:textId="77777777" w:rsidR="0027372C" w:rsidRPr="00913BB3" w:rsidRDefault="0027372C" w:rsidP="0027372C">
      <w:pPr>
        <w:pStyle w:val="B1"/>
      </w:pPr>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r w:rsidRPr="001812E1">
        <w:t xml:space="preserve"> </w:t>
      </w:r>
      <w:r>
        <w:t>and redirection to 5GCN is required</w:t>
      </w:r>
      <w:r w:rsidRPr="00913BB3">
        <w:t>.</w:t>
      </w:r>
    </w:p>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DBAF3" w14:textId="77777777" w:rsidR="009C7C25" w:rsidRDefault="009C7C25">
      <w:r>
        <w:separator/>
      </w:r>
    </w:p>
  </w:endnote>
  <w:endnote w:type="continuationSeparator" w:id="0">
    <w:p w14:paraId="4D682FAD" w14:textId="77777777" w:rsidR="009C7C25" w:rsidRDefault="009C7C25">
      <w:r>
        <w:continuationSeparator/>
      </w:r>
    </w:p>
  </w:endnote>
  <w:endnote w:type="continuationNotice" w:id="1">
    <w:p w14:paraId="7EEFA646" w14:textId="77777777" w:rsidR="009C7C25" w:rsidRDefault="009C7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21F42" w14:textId="77777777" w:rsidR="009C7C25" w:rsidRDefault="009C7C25">
      <w:r>
        <w:separator/>
      </w:r>
    </w:p>
  </w:footnote>
  <w:footnote w:type="continuationSeparator" w:id="0">
    <w:p w14:paraId="28FA027E" w14:textId="77777777" w:rsidR="009C7C25" w:rsidRDefault="009C7C25">
      <w:r>
        <w:continuationSeparator/>
      </w:r>
    </w:p>
  </w:footnote>
  <w:footnote w:type="continuationNotice" w:id="1">
    <w:p w14:paraId="66477B54" w14:textId="77777777" w:rsidR="009C7C25" w:rsidRDefault="009C7C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8"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8"/>
  </w:num>
  <w:num w:numId="7" w16cid:durableId="577402740">
    <w:abstractNumId w:val="31"/>
  </w:num>
  <w:num w:numId="8" w16cid:durableId="2070807646">
    <w:abstractNumId w:val="21"/>
  </w:num>
  <w:num w:numId="9" w16cid:durableId="1407613191">
    <w:abstractNumId w:val="19"/>
  </w:num>
  <w:num w:numId="10" w16cid:durableId="897739997">
    <w:abstractNumId w:val="36"/>
  </w:num>
  <w:num w:numId="11" w16cid:durableId="1107306813">
    <w:abstractNumId w:val="12"/>
  </w:num>
  <w:num w:numId="12" w16cid:durableId="1018315911">
    <w:abstractNumId w:val="15"/>
  </w:num>
  <w:num w:numId="13" w16cid:durableId="637341248">
    <w:abstractNumId w:val="27"/>
  </w:num>
  <w:num w:numId="14" w16cid:durableId="1697997936">
    <w:abstractNumId w:val="40"/>
  </w:num>
  <w:num w:numId="15" w16cid:durableId="330183281">
    <w:abstractNumId w:val="25"/>
  </w:num>
  <w:num w:numId="16" w16cid:durableId="69884901">
    <w:abstractNumId w:val="37"/>
  </w:num>
  <w:num w:numId="17" w16cid:durableId="1766415662">
    <w:abstractNumId w:val="22"/>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4"/>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0"/>
  </w:num>
  <w:num w:numId="29" w16cid:durableId="1021591080">
    <w:abstractNumId w:val="41"/>
  </w:num>
  <w:num w:numId="30" w16cid:durableId="974143122">
    <w:abstractNumId w:val="26"/>
  </w:num>
  <w:num w:numId="31" w16cid:durableId="758452452">
    <w:abstractNumId w:val="14"/>
  </w:num>
  <w:num w:numId="32" w16cid:durableId="924071290">
    <w:abstractNumId w:val="13"/>
  </w:num>
  <w:num w:numId="33" w16cid:durableId="888032003">
    <w:abstractNumId w:val="8"/>
  </w:num>
  <w:num w:numId="34" w16cid:durableId="1848589649">
    <w:abstractNumId w:val="33"/>
  </w:num>
  <w:num w:numId="35" w16cid:durableId="183909221">
    <w:abstractNumId w:val="35"/>
  </w:num>
  <w:num w:numId="36" w16cid:durableId="1193223707">
    <w:abstractNumId w:val="39"/>
  </w:num>
  <w:num w:numId="37" w16cid:durableId="463667979">
    <w:abstractNumId w:val="38"/>
  </w:num>
  <w:num w:numId="38" w16cid:durableId="1919711784">
    <w:abstractNumId w:val="10"/>
  </w:num>
  <w:num w:numId="39" w16cid:durableId="493303866">
    <w:abstractNumId w:val="29"/>
  </w:num>
  <w:num w:numId="40" w16cid:durableId="1001785147">
    <w:abstractNumId w:val="32"/>
  </w:num>
  <w:num w:numId="41" w16cid:durableId="585112460">
    <w:abstractNumId w:val="24"/>
  </w:num>
  <w:num w:numId="42" w16cid:durableId="1892693190">
    <w:abstractNumId w:val="42"/>
  </w:num>
  <w:num w:numId="43" w16cid:durableId="1579171452">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703B"/>
    <w:rsid w:val="00130E0C"/>
    <w:rsid w:val="00132C19"/>
    <w:rsid w:val="00142E43"/>
    <w:rsid w:val="00142F0F"/>
    <w:rsid w:val="0014447B"/>
    <w:rsid w:val="0014464F"/>
    <w:rsid w:val="00144FF0"/>
    <w:rsid w:val="00145D43"/>
    <w:rsid w:val="00147300"/>
    <w:rsid w:val="00147C03"/>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2F"/>
    <w:rsid w:val="001E41F3"/>
    <w:rsid w:val="001E4AC5"/>
    <w:rsid w:val="001F0636"/>
    <w:rsid w:val="001F085D"/>
    <w:rsid w:val="001F208B"/>
    <w:rsid w:val="001F26C9"/>
    <w:rsid w:val="001F5E9E"/>
    <w:rsid w:val="001F5EFD"/>
    <w:rsid w:val="001F6DF0"/>
    <w:rsid w:val="0020260A"/>
    <w:rsid w:val="00205A9A"/>
    <w:rsid w:val="0020730D"/>
    <w:rsid w:val="00207E7B"/>
    <w:rsid w:val="00213389"/>
    <w:rsid w:val="0021691F"/>
    <w:rsid w:val="0022087A"/>
    <w:rsid w:val="00221402"/>
    <w:rsid w:val="00222CB1"/>
    <w:rsid w:val="00223719"/>
    <w:rsid w:val="002259BE"/>
    <w:rsid w:val="00230798"/>
    <w:rsid w:val="002324CF"/>
    <w:rsid w:val="002417AE"/>
    <w:rsid w:val="00243AAA"/>
    <w:rsid w:val="002453EB"/>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6A73"/>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90808"/>
    <w:rsid w:val="00691465"/>
    <w:rsid w:val="0069150A"/>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B35A8"/>
    <w:rsid w:val="007B4631"/>
    <w:rsid w:val="007B512A"/>
    <w:rsid w:val="007B6FDD"/>
    <w:rsid w:val="007C07C5"/>
    <w:rsid w:val="007C2097"/>
    <w:rsid w:val="007C250B"/>
    <w:rsid w:val="007C365A"/>
    <w:rsid w:val="007C44E3"/>
    <w:rsid w:val="007C6BA6"/>
    <w:rsid w:val="007C6D73"/>
    <w:rsid w:val="007D05DB"/>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C7C25"/>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58BD"/>
    <w:rsid w:val="00B064F8"/>
    <w:rsid w:val="00B10A1D"/>
    <w:rsid w:val="00B10FBD"/>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7602"/>
    <w:rsid w:val="00C27B14"/>
    <w:rsid w:val="00C30133"/>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FE9"/>
    <w:rsid w:val="00D032F9"/>
    <w:rsid w:val="00D03F9A"/>
    <w:rsid w:val="00D04C14"/>
    <w:rsid w:val="00D067C7"/>
    <w:rsid w:val="00D06D51"/>
    <w:rsid w:val="00D073F8"/>
    <w:rsid w:val="00D0771C"/>
    <w:rsid w:val="00D10D40"/>
    <w:rsid w:val="00D14CDD"/>
    <w:rsid w:val="00D1571B"/>
    <w:rsid w:val="00D178AC"/>
    <w:rsid w:val="00D24991"/>
    <w:rsid w:val="00D252D9"/>
    <w:rsid w:val="00D26417"/>
    <w:rsid w:val="00D268CF"/>
    <w:rsid w:val="00D27E83"/>
    <w:rsid w:val="00D3044A"/>
    <w:rsid w:val="00D31513"/>
    <w:rsid w:val="00D34BDC"/>
    <w:rsid w:val="00D35F38"/>
    <w:rsid w:val="00D40547"/>
    <w:rsid w:val="00D40A64"/>
    <w:rsid w:val="00D4359A"/>
    <w:rsid w:val="00D46A65"/>
    <w:rsid w:val="00D50255"/>
    <w:rsid w:val="00D50CD8"/>
    <w:rsid w:val="00D51F04"/>
    <w:rsid w:val="00D54BDA"/>
    <w:rsid w:val="00D55930"/>
    <w:rsid w:val="00D62573"/>
    <w:rsid w:val="00D66520"/>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4469</TotalTime>
  <Pages>45</Pages>
  <Words>27200</Words>
  <Characters>155045</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1045</cp:revision>
  <cp:lastPrinted>1900-01-01T00:00:00Z</cp:lastPrinted>
  <dcterms:created xsi:type="dcterms:W3CDTF">2020-02-03T08:32:00Z</dcterms:created>
  <dcterms:modified xsi:type="dcterms:W3CDTF">2023-08-14T07:22:00Z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3925</vt:lpwstr>
  </property>
  <property fmtid="{D5CDD505-2E9C-101B-9397-08002B2CF9AE}" pid="10" name="Revision">
    <vt:lpwstr> </vt:lpwstr>
  </property>
  <property fmtid="{D5CDD505-2E9C-101B-9397-08002B2CF9AE}" pid="11" name="Version">
    <vt:lpwstr>16.8.0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2023-07-19</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